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1637E0">
        <w:rPr>
          <w:rFonts w:cs="Arial"/>
          <w:b/>
          <w:sz w:val="24"/>
          <w:szCs w:val="24"/>
        </w:rPr>
        <w:t>4</w:t>
      </w:r>
      <w:r>
        <w:rPr>
          <w:rFonts w:eastAsia="宋体" w:cs="Arial"/>
          <w:b/>
          <w:sz w:val="24"/>
          <w:szCs w:val="24"/>
          <w:lang w:eastAsia="zh-CN"/>
        </w:rPr>
        <w:t>-e</w:t>
      </w:r>
      <w:r w:rsidRPr="007D3E81">
        <w:rPr>
          <w:rFonts w:cs="Arial"/>
          <w:b/>
          <w:sz w:val="24"/>
          <w:szCs w:val="24"/>
        </w:rPr>
        <w:tab/>
      </w:r>
      <w:r w:rsidR="005E6715" w:rsidRPr="005E6715">
        <w:rPr>
          <w:rFonts w:cs="Arial"/>
          <w:b/>
          <w:sz w:val="24"/>
          <w:szCs w:val="24"/>
        </w:rPr>
        <w:t>R3-215555</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1637E0">
        <w:rPr>
          <w:rFonts w:ascii="Arial" w:eastAsia="MS Mincho" w:hAnsi="Arial" w:cs="Arial"/>
          <w:b/>
          <w:sz w:val="24"/>
          <w:szCs w:val="24"/>
        </w:rPr>
        <w:t>11</w:t>
      </w:r>
      <w:r w:rsidR="00B8253A" w:rsidRPr="00946759">
        <w:rPr>
          <w:rFonts w:ascii="Arial" w:eastAsia="MS Mincho" w:hAnsi="Arial" w:cs="Arial"/>
          <w:b/>
          <w:sz w:val="24"/>
          <w:szCs w:val="24"/>
        </w:rPr>
        <w:t xml:space="preserve"> </w:t>
      </w:r>
      <w:r w:rsidR="001637E0">
        <w:rPr>
          <w:rFonts w:ascii="Arial" w:eastAsia="MS Mincho" w:hAnsi="Arial" w:cs="Arial"/>
          <w:b/>
          <w:sz w:val="24"/>
          <w:szCs w:val="24"/>
        </w:rPr>
        <w:t>Nov</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694D36">
        <w:rPr>
          <w:rFonts w:ascii="Arial" w:hAnsi="Arial"/>
          <w:sz w:val="24"/>
          <w:lang w:eastAsia="zh-CN"/>
        </w:rPr>
        <w:t>8</w:t>
      </w:r>
      <w:r w:rsidR="00337D30">
        <w:rPr>
          <w:rFonts w:ascii="Arial" w:hAnsi="Arial"/>
          <w:sz w:val="24"/>
          <w:lang w:eastAsia="zh-CN"/>
        </w:rPr>
        <w:t>.</w:t>
      </w:r>
      <w:r w:rsidR="00694D36">
        <w:rPr>
          <w:rFonts w:ascii="Arial" w:hAnsi="Arial"/>
          <w:sz w:val="24"/>
          <w:lang w:eastAsia="zh-CN"/>
        </w:rPr>
        <w:t>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637E0">
        <w:rPr>
          <w:rFonts w:ascii="Arial" w:hAnsi="Arial"/>
          <w:sz w:val="24"/>
        </w:rPr>
        <w:t xml:space="preserve">Misalignment </w:t>
      </w:r>
      <w:r w:rsidR="001637E0" w:rsidRPr="001637E0">
        <w:rPr>
          <w:rFonts w:ascii="Arial" w:hAnsi="Arial"/>
          <w:sz w:val="24"/>
        </w:rPr>
        <w:t xml:space="preserve">between RRC and </w:t>
      </w:r>
      <w:proofErr w:type="spellStart"/>
      <w:r w:rsidR="001637E0" w:rsidRPr="001637E0">
        <w:rPr>
          <w:rFonts w:ascii="Arial" w:hAnsi="Arial"/>
          <w:sz w:val="24"/>
        </w:rPr>
        <w:t>NRPPa</w:t>
      </w:r>
      <w:proofErr w:type="spellEnd"/>
      <w:r w:rsidR="001637E0" w:rsidRPr="001637E0">
        <w:rPr>
          <w:rFonts w:ascii="Arial" w:hAnsi="Arial"/>
          <w:sz w:val="24"/>
        </w:rPr>
        <w:t xml:space="preserve"> in SRS configuration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w:t>
      </w:r>
      <w:r w:rsidR="005E6715">
        <w:rPr>
          <w:rFonts w:ascii="Arial" w:hAnsi="Arial"/>
          <w:sz w:val="24"/>
          <w:lang w:eastAsia="zh-CN"/>
        </w:rPr>
        <w:t>greement</w:t>
      </w:r>
    </w:p>
    <w:p w:rsidR="00A91319" w:rsidRPr="00FD47F0" w:rsidRDefault="00A91319" w:rsidP="00A91319">
      <w:pPr>
        <w:pStyle w:val="1"/>
        <w:rPr>
          <w:rFonts w:eastAsia="宋体"/>
          <w:lang w:eastAsia="zh-CN"/>
        </w:rPr>
      </w:pPr>
      <w:r w:rsidRPr="00FD47F0">
        <w:t>Introduction</w:t>
      </w:r>
    </w:p>
    <w:p w:rsidR="00F10267" w:rsidRDefault="00EB38C3" w:rsidP="00337D30">
      <w:r>
        <w:t xml:space="preserve">A new LS from </w:t>
      </w:r>
      <w:r w:rsidR="001637E0">
        <w:t>RAN2</w:t>
      </w:r>
      <w:r w:rsidR="008B604B">
        <w:t xml:space="preserve"> on</w:t>
      </w:r>
      <w:r w:rsidR="008B604B" w:rsidRPr="008B604B">
        <w:t xml:space="preserve"> the misalignment </w:t>
      </w:r>
      <w:r w:rsidR="00FA39FC" w:rsidRPr="00FA39FC">
        <w:t xml:space="preserve">between RRC and </w:t>
      </w:r>
      <w:proofErr w:type="spellStart"/>
      <w:r w:rsidR="00FA39FC" w:rsidRPr="00FA39FC">
        <w:t>NRPPa</w:t>
      </w:r>
      <w:proofErr w:type="spellEnd"/>
      <w:r w:rsidR="00FA39FC" w:rsidRPr="00FA39FC">
        <w:t xml:space="preserve"> </w:t>
      </w:r>
      <w:r w:rsidR="008B604B" w:rsidRPr="008B604B">
        <w:t>in SRS configuration</w:t>
      </w:r>
      <w:r w:rsidR="00FA5C7F" w:rsidRPr="008B604B">
        <w:t xml:space="preserve"> </w:t>
      </w:r>
      <w:r w:rsidR="00FA5C7F">
        <w:t>was received i</w:t>
      </w:r>
      <w:r w:rsidR="00B63DB5">
        <w:t xml:space="preserve">n [1], and the following </w:t>
      </w:r>
      <w:r w:rsidR="00F10267">
        <w:t xml:space="preserve">information is </w:t>
      </w:r>
      <w:r w:rsidR="00F95A73">
        <w:t>stated</w:t>
      </w:r>
      <w:r w:rsidR="00F10267">
        <w:t>:</w:t>
      </w:r>
    </w:p>
    <w:p w:rsidR="00B63DB5" w:rsidRDefault="00B63DB5" w:rsidP="00B63DB5">
      <w:pPr>
        <w:pStyle w:val="aa"/>
        <w:numPr>
          <w:ilvl w:val="0"/>
          <w:numId w:val="38"/>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In </w:t>
      </w:r>
      <w:r>
        <w:rPr>
          <w:rFonts w:eastAsia="Malgun Gothic"/>
          <w:lang w:eastAsia="ko-KR"/>
        </w:rPr>
        <w:t>RRC spec</w:t>
      </w:r>
      <w:r w:rsidRPr="008B604B">
        <w:rPr>
          <w:rFonts w:eastAsiaTheme="minorEastAsia"/>
          <w:lang w:val="en-US" w:eastAsia="zh-CN"/>
        </w:rPr>
        <w:t xml:space="preserve"> TS 38.331, the spatialRelationInfoPos-r16 can be configured per </w:t>
      </w:r>
      <w:r w:rsidRPr="008B604B">
        <w:rPr>
          <w:rFonts w:eastAsiaTheme="minorEastAsia"/>
          <w:b/>
          <w:lang w:val="en-US" w:eastAsia="zh-CN"/>
        </w:rPr>
        <w:t xml:space="preserve">SRS resource level </w:t>
      </w:r>
      <w:r w:rsidRPr="008B604B">
        <w:rPr>
          <w:rFonts w:eastAsiaTheme="minorEastAsia"/>
          <w:lang w:val="en-US" w:eastAsia="zh-CN"/>
        </w:rPr>
        <w:t xml:space="preserve">by the </w:t>
      </w:r>
      <w:proofErr w:type="spellStart"/>
      <w:r w:rsidRPr="008B604B">
        <w:rPr>
          <w:rFonts w:eastAsiaTheme="minorEastAsia"/>
          <w:lang w:val="en-US" w:eastAsia="zh-CN"/>
        </w:rPr>
        <w:t>gNB</w:t>
      </w:r>
      <w:proofErr w:type="spellEnd"/>
      <w:r w:rsidRPr="008B604B">
        <w:rPr>
          <w:rFonts w:eastAsiaTheme="minorEastAsia"/>
          <w:lang w:val="en-US" w:eastAsia="zh-CN"/>
        </w:rPr>
        <w:t xml:space="preserve"> </w:t>
      </w:r>
    </w:p>
    <w:p w:rsidR="00B63DB5" w:rsidRPr="008B604B" w:rsidRDefault="00B63DB5" w:rsidP="00B63DB5">
      <w:pPr>
        <w:pStyle w:val="aa"/>
        <w:numPr>
          <w:ilvl w:val="0"/>
          <w:numId w:val="38"/>
        </w:numPr>
        <w:overflowPunct/>
        <w:autoSpaceDE/>
        <w:autoSpaceDN/>
        <w:adjustRightInd/>
        <w:ind w:firstLineChars="0"/>
        <w:textAlignment w:val="auto"/>
        <w:rPr>
          <w:rFonts w:eastAsiaTheme="minorEastAsia"/>
          <w:lang w:val="en-US" w:eastAsia="zh-CN"/>
        </w:rPr>
      </w:pPr>
      <w:r>
        <w:rPr>
          <w:rStyle w:val="B1Char"/>
          <w:rFonts w:eastAsia="宋体"/>
        </w:rPr>
        <w:t xml:space="preserve">In </w:t>
      </w:r>
      <w:proofErr w:type="spellStart"/>
      <w:r>
        <w:rPr>
          <w:rStyle w:val="B1Char"/>
          <w:rFonts w:eastAsia="宋体"/>
        </w:rPr>
        <w:t>NRPPa</w:t>
      </w:r>
      <w:proofErr w:type="spellEnd"/>
      <w:r>
        <w:rPr>
          <w:rStyle w:val="B1Char"/>
          <w:rFonts w:eastAsia="宋体"/>
        </w:rPr>
        <w:t xml:space="preserve"> spec. TS 38.455, the definition of </w:t>
      </w:r>
      <w:r>
        <w:rPr>
          <w:i/>
        </w:rPr>
        <w:t>Requested SRS Transmission Characteristics</w:t>
      </w:r>
      <w:r>
        <w:t xml:space="preserve"> IE shows that the </w:t>
      </w:r>
      <w:r>
        <w:rPr>
          <w:i/>
        </w:rPr>
        <w:t>Spatial Relation Information</w:t>
      </w:r>
      <w:r>
        <w:t xml:space="preserve"> is configured </w:t>
      </w:r>
      <w:r>
        <w:rPr>
          <w:b/>
        </w:rPr>
        <w:t>only per SRS resource set level</w:t>
      </w:r>
    </w:p>
    <w:p w:rsidR="00B63DB5" w:rsidRPr="00090001" w:rsidRDefault="00B63DB5" w:rsidP="00B63DB5">
      <w:pPr>
        <w:pStyle w:val="aa"/>
        <w:numPr>
          <w:ilvl w:val="0"/>
          <w:numId w:val="38"/>
        </w:numPr>
        <w:overflowPunct/>
        <w:autoSpaceDE/>
        <w:autoSpaceDN/>
        <w:adjustRightInd/>
        <w:ind w:firstLineChars="0"/>
        <w:textAlignment w:val="auto"/>
        <w:rPr>
          <w:rFonts w:eastAsiaTheme="minorEastAsia"/>
          <w:lang w:val="en-US" w:eastAsia="zh-CN"/>
        </w:rPr>
      </w:pPr>
      <w:r w:rsidRPr="00396D55">
        <w:rPr>
          <w:rFonts w:eastAsiaTheme="minorEastAsia"/>
          <w:lang w:val="en-US" w:eastAsia="zh-CN"/>
        </w:rPr>
        <w:t>RAN2 would like to understand if that was an intended design from RAN3 or if a correction would be needed to align with RAN2 specification.</w:t>
      </w:r>
    </w:p>
    <w:p w:rsidR="00B63DB5" w:rsidRDefault="007F24D3" w:rsidP="00B63DB5">
      <w:pPr>
        <w:overflowPunct/>
        <w:autoSpaceDE/>
        <w:autoSpaceDN/>
        <w:adjustRightInd/>
        <w:textAlignment w:val="auto"/>
        <w:rPr>
          <w:rFonts w:eastAsiaTheme="minorEastAsia"/>
          <w:lang w:val="en-US" w:eastAsia="zh-CN"/>
        </w:rPr>
      </w:pPr>
      <w:r>
        <w:rPr>
          <w:rFonts w:eastAsiaTheme="minorEastAsia"/>
          <w:lang w:val="en-US" w:eastAsia="zh-CN"/>
        </w:rPr>
        <w:t>S</w:t>
      </w:r>
      <w:r w:rsidR="00B63DB5">
        <w:rPr>
          <w:rFonts w:eastAsiaTheme="minorEastAsia"/>
          <w:lang w:val="en-US" w:eastAsia="zh-CN"/>
        </w:rPr>
        <w:t xml:space="preserve">o </w:t>
      </w:r>
      <w:r w:rsidR="00B87332">
        <w:rPr>
          <w:rFonts w:eastAsiaTheme="minorEastAsia"/>
          <w:lang w:val="en-US" w:eastAsia="zh-CN"/>
        </w:rPr>
        <w:t>i</w:t>
      </w:r>
      <w:r w:rsidR="00B63DB5">
        <w:rPr>
          <w:rFonts w:eastAsiaTheme="minorEastAsia"/>
          <w:lang w:val="en-US" w:eastAsia="zh-CN"/>
        </w:rPr>
        <w:t xml:space="preserve">n this paper, we’d like to discuss this misalignment issue </w:t>
      </w:r>
      <w:r w:rsidR="00F10267">
        <w:rPr>
          <w:rFonts w:eastAsiaTheme="minorEastAsia"/>
          <w:lang w:val="en-US" w:eastAsia="zh-CN"/>
        </w:rPr>
        <w:t>in</w:t>
      </w:r>
      <w:r w:rsidR="00B63DB5">
        <w:rPr>
          <w:rFonts w:eastAsiaTheme="minorEastAsia"/>
          <w:lang w:val="en-US" w:eastAsia="zh-CN"/>
        </w:rPr>
        <w:t xml:space="preserve"> the following </w:t>
      </w:r>
      <w:r w:rsidR="002F54C6">
        <w:rPr>
          <w:rFonts w:eastAsiaTheme="minorEastAsia" w:hint="eastAsia"/>
          <w:lang w:val="en-US" w:eastAsia="zh-CN"/>
        </w:rPr>
        <w:t>aspects</w:t>
      </w:r>
      <w:r w:rsidR="00B63DB5">
        <w:rPr>
          <w:rFonts w:eastAsiaTheme="minorEastAsia"/>
          <w:lang w:val="en-US" w:eastAsia="zh-CN"/>
        </w:rPr>
        <w:t>.</w:t>
      </w:r>
    </w:p>
    <w:p w:rsidR="00F10267" w:rsidRDefault="0042743A" w:rsidP="00F95A73">
      <w:pPr>
        <w:pStyle w:val="aa"/>
        <w:overflowPunct/>
        <w:autoSpaceDE/>
        <w:autoSpaceDN/>
        <w:adjustRightInd/>
        <w:ind w:left="360" w:firstLineChars="0" w:firstLine="0"/>
        <w:textAlignment w:val="auto"/>
        <w:rPr>
          <w:rStyle w:val="B1Char"/>
          <w:rFonts w:eastAsia="宋体"/>
        </w:rPr>
      </w:pPr>
      <w:r w:rsidRPr="00F10267">
        <w:rPr>
          <w:rFonts w:eastAsiaTheme="minorEastAsia"/>
          <w:lang w:val="en-US" w:eastAsia="zh-CN"/>
        </w:rPr>
        <w:t>1</w:t>
      </w:r>
      <w:r w:rsidR="00F95A73">
        <w:rPr>
          <w:rFonts w:eastAsiaTheme="minorEastAsia"/>
          <w:lang w:val="en-US" w:eastAsia="zh-CN"/>
        </w:rPr>
        <w:t>)</w:t>
      </w:r>
      <w:r w:rsidR="00B63DB5" w:rsidRPr="00F10267">
        <w:rPr>
          <w:rFonts w:eastAsiaTheme="minorEastAsia"/>
          <w:lang w:val="en-US" w:eastAsia="zh-CN"/>
        </w:rPr>
        <w:t xml:space="preserve"> </w:t>
      </w:r>
      <w:r w:rsidR="00877A34">
        <w:rPr>
          <w:rStyle w:val="B1Char"/>
          <w:rFonts w:eastAsia="宋体"/>
          <w:lang w:val="en-US"/>
        </w:rPr>
        <w:t xml:space="preserve">Whether </w:t>
      </w:r>
      <w:r w:rsidR="00F95A73" w:rsidRPr="00F95A73">
        <w:rPr>
          <w:rStyle w:val="B1Char"/>
          <w:rFonts w:eastAsia="宋体"/>
          <w:lang w:val="en-US"/>
        </w:rPr>
        <w:t>providing the spatial relation per SRS resource</w:t>
      </w:r>
      <w:r w:rsidR="007A4088">
        <w:rPr>
          <w:rStyle w:val="B1Char"/>
          <w:rFonts w:eastAsia="宋体"/>
          <w:lang w:val="en-US"/>
        </w:rPr>
        <w:t xml:space="preserve"> level</w:t>
      </w:r>
      <w:r w:rsidR="00F95A73" w:rsidRPr="00F95A73">
        <w:rPr>
          <w:rStyle w:val="B1Char"/>
          <w:rFonts w:eastAsia="宋体"/>
          <w:lang w:val="en-US"/>
        </w:rPr>
        <w:t xml:space="preserve"> </w:t>
      </w:r>
      <w:r w:rsidR="00296FA9">
        <w:rPr>
          <w:rStyle w:val="B1Char"/>
          <w:rFonts w:eastAsia="宋体"/>
          <w:lang w:val="en-US"/>
        </w:rPr>
        <w:t>from LMF</w:t>
      </w:r>
      <w:r w:rsidR="00877A34">
        <w:rPr>
          <w:rStyle w:val="B1Char"/>
          <w:rFonts w:eastAsia="宋体"/>
          <w:lang w:val="en-US"/>
        </w:rPr>
        <w:t xml:space="preserve"> is</w:t>
      </w:r>
      <w:r w:rsidR="00296FA9">
        <w:rPr>
          <w:rStyle w:val="B1Char"/>
          <w:rFonts w:eastAsia="宋体"/>
          <w:lang w:val="en-US"/>
        </w:rPr>
        <w:t xml:space="preserve"> </w:t>
      </w:r>
      <w:r w:rsidR="00F95A73" w:rsidRPr="00F95A73">
        <w:rPr>
          <w:rStyle w:val="B1Char"/>
          <w:rFonts w:eastAsia="宋体"/>
          <w:lang w:val="en-US"/>
        </w:rPr>
        <w:t>needed</w:t>
      </w:r>
      <w:r w:rsidR="00F10267" w:rsidRPr="00F10267">
        <w:rPr>
          <w:rStyle w:val="B1Char"/>
          <w:rFonts w:eastAsia="宋体"/>
        </w:rPr>
        <w:t>?</w:t>
      </w:r>
      <w:r w:rsidR="00F95A73">
        <w:rPr>
          <w:rStyle w:val="B1Char"/>
          <w:rFonts w:eastAsia="宋体"/>
        </w:rPr>
        <w:t xml:space="preserve"> And why?</w:t>
      </w:r>
    </w:p>
    <w:p w:rsidR="00B63DB5" w:rsidRPr="00F10267" w:rsidRDefault="00F95A73" w:rsidP="00F95A73">
      <w:pPr>
        <w:pStyle w:val="aa"/>
        <w:overflowPunct/>
        <w:autoSpaceDE/>
        <w:autoSpaceDN/>
        <w:adjustRightInd/>
        <w:ind w:left="360" w:firstLineChars="0" w:firstLine="0"/>
        <w:textAlignment w:val="auto"/>
        <w:rPr>
          <w:rStyle w:val="B1Char"/>
          <w:rFonts w:eastAsia="宋体"/>
        </w:rPr>
      </w:pPr>
      <w:r>
        <w:rPr>
          <w:rStyle w:val="B1Char"/>
          <w:rFonts w:eastAsia="宋体"/>
        </w:rPr>
        <w:t>2)</w:t>
      </w:r>
      <w:r w:rsidR="00F10267" w:rsidRPr="00F10267">
        <w:rPr>
          <w:rStyle w:val="B1Char"/>
          <w:rFonts w:eastAsia="宋体"/>
        </w:rPr>
        <w:t xml:space="preserve"> </w:t>
      </w:r>
      <w:r>
        <w:rPr>
          <w:rFonts w:eastAsiaTheme="minorEastAsia"/>
          <w:lang w:eastAsia="zh-CN"/>
        </w:rPr>
        <w:t>W</w:t>
      </w:r>
      <w:r w:rsidR="00F10267">
        <w:rPr>
          <w:rFonts w:eastAsiaTheme="minorEastAsia"/>
          <w:lang w:eastAsia="zh-CN"/>
        </w:rPr>
        <w:t>hether</w:t>
      </w:r>
      <w:r w:rsidR="00B63DB5" w:rsidRPr="00F10267">
        <w:rPr>
          <w:rFonts w:eastAsiaTheme="minorEastAsia"/>
          <w:lang w:val="en-US" w:eastAsia="zh-CN"/>
        </w:rPr>
        <w:t xml:space="preserve"> LMF is capable of providing </w:t>
      </w:r>
      <w:r w:rsidR="00B63DB5" w:rsidRPr="00F10267">
        <w:rPr>
          <w:rStyle w:val="B1Char"/>
          <w:rFonts w:eastAsia="宋体"/>
        </w:rPr>
        <w:t>the spatial relation per SRS resource level?</w:t>
      </w:r>
      <w:r w:rsidR="000D79A4" w:rsidRPr="00F10267">
        <w:rPr>
          <w:rStyle w:val="B1Char"/>
          <w:rFonts w:eastAsia="宋体"/>
        </w:rPr>
        <w:t xml:space="preserve"> </w:t>
      </w:r>
    </w:p>
    <w:p w:rsidR="00B63DB5" w:rsidRPr="00F10267" w:rsidRDefault="00F95A73" w:rsidP="00F95A73">
      <w:pPr>
        <w:pStyle w:val="aa"/>
        <w:overflowPunct/>
        <w:autoSpaceDE/>
        <w:autoSpaceDN/>
        <w:adjustRightInd/>
        <w:ind w:left="360" w:firstLineChars="0" w:firstLine="0"/>
        <w:textAlignment w:val="auto"/>
        <w:rPr>
          <w:rFonts w:eastAsiaTheme="minorEastAsia"/>
          <w:lang w:val="en-US" w:eastAsia="zh-CN"/>
        </w:rPr>
      </w:pPr>
      <w:r>
        <w:rPr>
          <w:rStyle w:val="B1Char"/>
          <w:rFonts w:eastAsia="宋体"/>
        </w:rPr>
        <w:t>3)</w:t>
      </w:r>
      <w:r w:rsidR="00B63DB5" w:rsidRPr="00F10267">
        <w:rPr>
          <w:rStyle w:val="B1Char"/>
          <w:rFonts w:eastAsia="宋体"/>
        </w:rPr>
        <w:t xml:space="preserve"> </w:t>
      </w:r>
      <w:r>
        <w:rPr>
          <w:rStyle w:val="B1Char"/>
          <w:rFonts w:eastAsia="宋体"/>
        </w:rPr>
        <w:t>H</w:t>
      </w:r>
      <w:r w:rsidR="0042743A" w:rsidRPr="00F10267">
        <w:rPr>
          <w:rStyle w:val="B1Char"/>
          <w:rFonts w:eastAsia="宋体"/>
        </w:rPr>
        <w:t>ow</w:t>
      </w:r>
      <w:r w:rsidR="00B63DB5" w:rsidRPr="00F10267">
        <w:rPr>
          <w:rStyle w:val="B1Char"/>
          <w:rFonts w:eastAsia="宋体"/>
        </w:rPr>
        <w:t xml:space="preserve"> to correct the misalignment</w:t>
      </w:r>
      <w:r>
        <w:rPr>
          <w:rStyle w:val="B1Char"/>
          <w:rFonts w:eastAsia="宋体"/>
        </w:rPr>
        <w:t xml:space="preserve"> issue</w:t>
      </w:r>
      <w:r w:rsidR="00B63DB5" w:rsidRPr="00F10267">
        <w:rPr>
          <w:rStyle w:val="B1Char"/>
          <w:rFonts w:eastAsia="宋体"/>
        </w:rPr>
        <w:t xml:space="preserve"> if needed?</w:t>
      </w:r>
    </w:p>
    <w:p w:rsidR="00A91319" w:rsidRDefault="00A91319" w:rsidP="00A91319">
      <w:pPr>
        <w:pStyle w:val="1"/>
        <w:rPr>
          <w:rFonts w:eastAsia="宋体"/>
          <w:lang w:eastAsia="zh-CN"/>
        </w:rPr>
      </w:pPr>
      <w:r w:rsidRPr="00FD47F0">
        <w:rPr>
          <w:rFonts w:eastAsia="宋体"/>
          <w:lang w:eastAsia="zh-CN"/>
        </w:rPr>
        <w:t>Discussion</w:t>
      </w:r>
    </w:p>
    <w:p w:rsidR="00C92DC6" w:rsidRPr="00F10267" w:rsidRDefault="00F95A73" w:rsidP="00B63DB5">
      <w:pPr>
        <w:overflowPunct/>
        <w:autoSpaceDE/>
        <w:autoSpaceDN/>
        <w:adjustRightInd/>
        <w:textAlignment w:val="auto"/>
        <w:rPr>
          <w:rFonts w:eastAsiaTheme="minorEastAsia"/>
          <w:b/>
          <w:u w:val="single"/>
          <w:lang w:eastAsia="zh-CN"/>
        </w:rPr>
      </w:pPr>
      <w:r>
        <w:rPr>
          <w:rFonts w:eastAsiaTheme="minorEastAsia"/>
          <w:b/>
          <w:u w:val="single"/>
          <w:lang w:val="en-US" w:eastAsia="zh-CN"/>
        </w:rPr>
        <w:t>1)</w:t>
      </w:r>
      <w:r w:rsidR="00C92DC6" w:rsidRPr="00F10267">
        <w:rPr>
          <w:rFonts w:eastAsiaTheme="minorEastAsia"/>
          <w:b/>
          <w:u w:val="single"/>
          <w:lang w:val="en-US" w:eastAsia="zh-CN"/>
        </w:rPr>
        <w:t xml:space="preserve"> </w:t>
      </w:r>
      <w:r w:rsidR="00877A34" w:rsidRPr="00877A34">
        <w:rPr>
          <w:rFonts w:eastAsiaTheme="minorEastAsia"/>
          <w:b/>
          <w:u w:val="single"/>
          <w:lang w:val="en-US" w:eastAsia="zh-CN"/>
        </w:rPr>
        <w:t>Whether providing the spatial relation per SRS resource</w:t>
      </w:r>
      <w:r w:rsidR="007A4088">
        <w:rPr>
          <w:rFonts w:eastAsiaTheme="minorEastAsia"/>
          <w:b/>
          <w:u w:val="single"/>
          <w:lang w:val="en-US" w:eastAsia="zh-CN"/>
        </w:rPr>
        <w:t xml:space="preserve"> level</w:t>
      </w:r>
      <w:r w:rsidR="00877A34" w:rsidRPr="00877A34">
        <w:rPr>
          <w:rFonts w:eastAsiaTheme="minorEastAsia"/>
          <w:b/>
          <w:u w:val="single"/>
          <w:lang w:val="en-US" w:eastAsia="zh-CN"/>
        </w:rPr>
        <w:t xml:space="preserve"> from LMF is needed? </w:t>
      </w:r>
      <w:r w:rsidRPr="00F95A73">
        <w:rPr>
          <w:rFonts w:eastAsiaTheme="minorEastAsia"/>
          <w:b/>
          <w:u w:val="single"/>
          <w:lang w:val="en-US" w:eastAsia="zh-CN"/>
        </w:rPr>
        <w:t>And why?</w:t>
      </w:r>
    </w:p>
    <w:p w:rsidR="001B3066" w:rsidRDefault="001B3066" w:rsidP="00B63DB5">
      <w:pPr>
        <w:overflowPunct/>
        <w:autoSpaceDE/>
        <w:autoSpaceDN/>
        <w:adjustRightInd/>
        <w:textAlignment w:val="auto"/>
        <w:rPr>
          <w:rStyle w:val="B1Char"/>
          <w:rFonts w:eastAsia="宋体"/>
          <w:lang w:eastAsia="zh-CN"/>
        </w:rPr>
      </w:pPr>
      <w:r>
        <w:rPr>
          <w:rStyle w:val="B1Char"/>
          <w:rFonts w:eastAsia="宋体"/>
          <w:lang w:eastAsia="zh-CN"/>
        </w:rPr>
        <w:t xml:space="preserve">As the LS </w:t>
      </w:r>
      <w:r w:rsidR="00296FA9">
        <w:rPr>
          <w:rStyle w:val="B1Char"/>
          <w:rFonts w:eastAsia="宋体"/>
          <w:lang w:eastAsia="zh-CN"/>
        </w:rPr>
        <w:t>in [1] states</w:t>
      </w:r>
      <w:r>
        <w:rPr>
          <w:rStyle w:val="B1Char"/>
          <w:rFonts w:eastAsia="宋体"/>
          <w:lang w:eastAsia="zh-CN"/>
        </w:rPr>
        <w:t>, RAN2 think</w:t>
      </w:r>
      <w:r w:rsidR="007A4088">
        <w:rPr>
          <w:rStyle w:val="B1Char"/>
          <w:rFonts w:eastAsia="宋体"/>
          <w:lang w:eastAsia="zh-CN"/>
        </w:rPr>
        <w:t>s</w:t>
      </w:r>
      <w:r>
        <w:rPr>
          <w:rStyle w:val="B1Char"/>
          <w:rFonts w:eastAsia="宋体"/>
          <w:lang w:eastAsia="zh-CN"/>
        </w:rPr>
        <w:t xml:space="preserve"> the LMF should provide spatial relation per SRS resource instead of per SRS resource set, which is aligned with RAN2’s specifications</w:t>
      </w:r>
      <w:r w:rsidR="00296FA9">
        <w:rPr>
          <w:rStyle w:val="B1Char"/>
          <w:rFonts w:eastAsia="宋体"/>
          <w:lang w:eastAsia="zh-CN"/>
        </w:rPr>
        <w:t>, but not aligned with RAN3’s specifications</w:t>
      </w:r>
      <w:r>
        <w:rPr>
          <w:rStyle w:val="B1Char"/>
          <w:rFonts w:eastAsia="宋体"/>
          <w:lang w:eastAsia="zh-CN"/>
        </w:rPr>
        <w:t>.</w:t>
      </w:r>
    </w:p>
    <w:p w:rsidR="001B3066" w:rsidRDefault="001B3066" w:rsidP="00B63DB5">
      <w:pPr>
        <w:overflowPunct/>
        <w:autoSpaceDE/>
        <w:autoSpaceDN/>
        <w:adjustRightInd/>
        <w:textAlignment w:val="auto"/>
        <w:rPr>
          <w:rStyle w:val="B1Char"/>
          <w:rFonts w:eastAsia="宋体"/>
          <w:lang w:eastAsia="zh-CN"/>
        </w:rPr>
      </w:pPr>
      <w:r w:rsidRPr="00C41D8A">
        <w:rPr>
          <w:rStyle w:val="B1Char"/>
          <w:rFonts w:eastAsia="宋体"/>
          <w:b/>
        </w:rPr>
        <w:t xml:space="preserve">Observation </w:t>
      </w:r>
      <w:r>
        <w:rPr>
          <w:rStyle w:val="B1Char"/>
          <w:rFonts w:eastAsia="宋体"/>
          <w:b/>
        </w:rPr>
        <w:t>1</w:t>
      </w:r>
      <w:r w:rsidR="00FA39FC">
        <w:rPr>
          <w:rStyle w:val="B1Char"/>
          <w:rFonts w:eastAsia="宋体"/>
          <w:b/>
        </w:rPr>
        <w:t xml:space="preserve">, </w:t>
      </w:r>
      <w:r w:rsidRPr="001B3066">
        <w:rPr>
          <w:rStyle w:val="B1Char"/>
          <w:rFonts w:eastAsia="宋体"/>
          <w:b/>
        </w:rPr>
        <w:t xml:space="preserve">RAN2 </w:t>
      </w:r>
      <w:r w:rsidR="008B7B19">
        <w:rPr>
          <w:rStyle w:val="B1Char"/>
          <w:rFonts w:eastAsia="宋体"/>
          <w:b/>
        </w:rPr>
        <w:t>understands that</w:t>
      </w:r>
      <w:r w:rsidRPr="001B3066">
        <w:rPr>
          <w:rStyle w:val="B1Char"/>
          <w:rFonts w:eastAsia="宋体"/>
          <w:b/>
        </w:rPr>
        <w:t xml:space="preserve"> the LMF should provide spatial relation per SRS resource</w:t>
      </w:r>
      <w:r w:rsidR="00FA39FC">
        <w:rPr>
          <w:rStyle w:val="B1Char"/>
          <w:rFonts w:eastAsia="宋体"/>
          <w:b/>
        </w:rPr>
        <w:t xml:space="preserve"> level</w:t>
      </w:r>
      <w:r w:rsidRPr="001B3066">
        <w:rPr>
          <w:rStyle w:val="B1Char"/>
          <w:rFonts w:eastAsia="宋体"/>
          <w:b/>
        </w:rPr>
        <w:t xml:space="preserve"> instead of per SRS resource set</w:t>
      </w:r>
      <w:r w:rsidR="00FA39FC">
        <w:rPr>
          <w:rStyle w:val="B1Char"/>
          <w:rFonts w:eastAsia="宋体"/>
          <w:b/>
        </w:rPr>
        <w:t xml:space="preserve"> level</w:t>
      </w:r>
      <w:r>
        <w:rPr>
          <w:rStyle w:val="B1Char"/>
          <w:rFonts w:eastAsia="宋体"/>
          <w:b/>
        </w:rPr>
        <w:t xml:space="preserve">. </w:t>
      </w:r>
    </w:p>
    <w:p w:rsidR="000847CB" w:rsidRDefault="001B3066" w:rsidP="00C41D8A">
      <w:pPr>
        <w:overflowPunct/>
        <w:autoSpaceDE/>
        <w:autoSpaceDN/>
        <w:adjustRightInd/>
        <w:textAlignment w:val="auto"/>
        <w:rPr>
          <w:rFonts w:eastAsia="Malgun Gothic"/>
          <w:lang w:eastAsia="ko-KR"/>
        </w:rPr>
      </w:pPr>
      <w:r>
        <w:rPr>
          <w:rStyle w:val="B1Char"/>
          <w:rFonts w:eastAsia="宋体"/>
          <w:lang w:eastAsia="zh-CN"/>
        </w:rPr>
        <w:t xml:space="preserve">On the other hand, </w:t>
      </w:r>
      <w:r>
        <w:rPr>
          <w:rStyle w:val="B1Char"/>
          <w:rFonts w:eastAsia="宋体"/>
        </w:rPr>
        <w:t>in</w:t>
      </w:r>
      <w:r w:rsidR="00C41D8A">
        <w:rPr>
          <w:rStyle w:val="B1Char"/>
          <w:rFonts w:eastAsia="宋体"/>
        </w:rPr>
        <w:t xml:space="preserve"> </w:t>
      </w:r>
      <w:r w:rsidR="00B87332" w:rsidRPr="00B87332">
        <w:rPr>
          <w:rStyle w:val="B1Char"/>
          <w:rFonts w:eastAsia="宋体"/>
        </w:rPr>
        <w:t xml:space="preserve">current </w:t>
      </w:r>
      <w:proofErr w:type="spellStart"/>
      <w:r w:rsidR="00B87332" w:rsidRPr="00B87332">
        <w:rPr>
          <w:rStyle w:val="B1Char"/>
          <w:rFonts w:eastAsia="宋体"/>
        </w:rPr>
        <w:t>NRPPa</w:t>
      </w:r>
      <w:proofErr w:type="spellEnd"/>
      <w:r w:rsidR="00B87332" w:rsidRPr="00B87332">
        <w:rPr>
          <w:rStyle w:val="B1Char"/>
          <w:rFonts w:eastAsia="宋体"/>
        </w:rPr>
        <w:t xml:space="preserve"> spec, </w:t>
      </w:r>
      <w:r w:rsidR="00B87332">
        <w:rPr>
          <w:rStyle w:val="B1Char"/>
          <w:rFonts w:eastAsia="宋体"/>
        </w:rPr>
        <w:t xml:space="preserve">LMF can </w:t>
      </w:r>
      <w:r w:rsidR="000847CB">
        <w:rPr>
          <w:rStyle w:val="B1Char"/>
          <w:rFonts w:eastAsia="宋体"/>
        </w:rPr>
        <w:t>recommend</w:t>
      </w:r>
      <w:r w:rsidR="00B87332">
        <w:rPr>
          <w:rStyle w:val="B1Char"/>
          <w:rFonts w:eastAsia="宋体"/>
        </w:rPr>
        <w:t xml:space="preserve"> </w:t>
      </w:r>
      <w:r w:rsidR="000847CB">
        <w:rPr>
          <w:rStyle w:val="B1Char"/>
          <w:rFonts w:eastAsia="宋体"/>
        </w:rPr>
        <w:t xml:space="preserve">up to </w:t>
      </w:r>
      <w:r w:rsidR="000847CB" w:rsidRPr="000847CB">
        <w:rPr>
          <w:rStyle w:val="B1Char"/>
          <w:rFonts w:eastAsia="宋体"/>
          <w:b/>
        </w:rPr>
        <w:t xml:space="preserve">64 RSs </w:t>
      </w:r>
      <w:r w:rsidR="000847CB">
        <w:rPr>
          <w:rStyle w:val="B1Char"/>
          <w:rFonts w:eastAsia="宋体"/>
        </w:rPr>
        <w:t xml:space="preserve">for spatial relation per SRS Resource set, and </w:t>
      </w:r>
      <w:proofErr w:type="spellStart"/>
      <w:r w:rsidR="000847CB">
        <w:rPr>
          <w:rStyle w:val="B1Char"/>
          <w:rFonts w:eastAsia="宋体"/>
        </w:rPr>
        <w:t>gNB</w:t>
      </w:r>
      <w:proofErr w:type="spellEnd"/>
      <w:r w:rsidR="000847CB">
        <w:rPr>
          <w:rStyle w:val="B1Char"/>
          <w:rFonts w:eastAsia="宋体"/>
        </w:rPr>
        <w:t xml:space="preserve"> can decide the spatial relation for each SRS resource (up to </w:t>
      </w:r>
      <w:r w:rsidR="000847CB" w:rsidRPr="000847CB">
        <w:rPr>
          <w:rStyle w:val="B1Char"/>
          <w:rFonts w:eastAsia="宋体"/>
          <w:b/>
        </w:rPr>
        <w:t>16 SRS resource</w:t>
      </w:r>
      <w:r w:rsidR="000847CB">
        <w:rPr>
          <w:rStyle w:val="B1Char"/>
          <w:rFonts w:eastAsia="宋体"/>
        </w:rPr>
        <w:t xml:space="preserve"> in each SRS resource set) based on the recommendation from LMF.</w:t>
      </w:r>
      <w:r>
        <w:rPr>
          <w:rStyle w:val="B1Char"/>
          <w:rFonts w:eastAsia="宋体" w:hint="eastAsia"/>
          <w:lang w:eastAsia="zh-CN"/>
        </w:rPr>
        <w:t xml:space="preserve"> </w:t>
      </w:r>
      <w:r w:rsidR="000847CB">
        <w:rPr>
          <w:rStyle w:val="B1Char"/>
          <w:rFonts w:eastAsia="宋体"/>
        </w:rPr>
        <w:t xml:space="preserve">However, according to Samsung’s analysis in </w:t>
      </w:r>
      <w:r w:rsidR="000847CB" w:rsidRPr="000847CB">
        <w:rPr>
          <w:rStyle w:val="B1Char"/>
          <w:rFonts w:eastAsia="宋体"/>
        </w:rPr>
        <w:t xml:space="preserve">R2-2107960 </w:t>
      </w:r>
      <w:r w:rsidR="000847CB">
        <w:rPr>
          <w:rStyle w:val="B1Char"/>
          <w:rFonts w:eastAsia="宋体"/>
        </w:rPr>
        <w:t>[2], t</w:t>
      </w:r>
      <w:r w:rsidR="000847CB" w:rsidRPr="000847CB">
        <w:rPr>
          <w:rStyle w:val="B1Char"/>
          <w:rFonts w:eastAsia="宋体"/>
        </w:rPr>
        <w:t xml:space="preserve">here is </w:t>
      </w:r>
      <w:r w:rsidR="00F10267">
        <w:rPr>
          <w:rStyle w:val="B1Char"/>
          <w:rFonts w:eastAsia="宋体"/>
        </w:rPr>
        <w:t>an</w:t>
      </w:r>
      <w:r w:rsidR="000847CB" w:rsidRPr="000847CB">
        <w:rPr>
          <w:rStyle w:val="B1Char"/>
          <w:rFonts w:eastAsia="宋体"/>
        </w:rPr>
        <w:t xml:space="preserve"> ambiguity problem </w:t>
      </w:r>
      <w:r w:rsidR="000847CB">
        <w:rPr>
          <w:rStyle w:val="B1Char"/>
          <w:rFonts w:eastAsia="宋体"/>
        </w:rPr>
        <w:t>if the No. of SRS resource (</w:t>
      </w:r>
      <w:r w:rsidR="000847CB">
        <w:rPr>
          <w:rFonts w:eastAsia="Malgun Gothic"/>
          <w:lang w:eastAsia="ko-KR"/>
        </w:rPr>
        <w:t>&lt;=16</w:t>
      </w:r>
      <w:r w:rsidR="000847CB">
        <w:rPr>
          <w:rStyle w:val="B1Char"/>
          <w:rFonts w:eastAsia="宋体"/>
        </w:rPr>
        <w:t>) is less than the No. of recommended RSs (</w:t>
      </w:r>
      <w:r w:rsidR="000847CB">
        <w:rPr>
          <w:rFonts w:eastAsia="Malgun Gothic"/>
          <w:lang w:eastAsia="ko-KR"/>
        </w:rPr>
        <w:t>&lt;=64</w:t>
      </w:r>
      <w:r w:rsidR="000847CB">
        <w:rPr>
          <w:rStyle w:val="B1Char"/>
          <w:rFonts w:eastAsia="宋体"/>
        </w:rPr>
        <w:t>)</w:t>
      </w:r>
      <w:r w:rsidR="00C41D8A">
        <w:rPr>
          <w:rStyle w:val="B1Char"/>
          <w:rFonts w:eastAsia="宋体"/>
        </w:rPr>
        <w:t xml:space="preserve"> in </w:t>
      </w:r>
      <w:r w:rsidR="00C41D8A" w:rsidRPr="00C41D8A">
        <w:rPr>
          <w:rFonts w:eastAsia="等线"/>
          <w:i/>
          <w:lang w:eastAsia="ko-KR"/>
        </w:rPr>
        <w:t>Spatial Relation Information</w:t>
      </w:r>
      <w:r w:rsidR="000847CB">
        <w:rPr>
          <w:rStyle w:val="B1Char"/>
          <w:rFonts w:eastAsia="宋体"/>
        </w:rPr>
        <w:t>, as it’</w:t>
      </w:r>
      <w:r w:rsidR="00C41D8A">
        <w:rPr>
          <w:rStyle w:val="B1Char"/>
          <w:rFonts w:eastAsia="宋体"/>
        </w:rPr>
        <w:t xml:space="preserve">s not clear </w:t>
      </w:r>
      <w:r w:rsidR="00C41D8A">
        <w:rPr>
          <w:rFonts w:eastAsia="Malgun Gothic"/>
          <w:lang w:eastAsia="ko-KR"/>
        </w:rPr>
        <w:t xml:space="preserve">how the </w:t>
      </w:r>
      <w:proofErr w:type="spellStart"/>
      <w:r w:rsidR="00C41D8A">
        <w:rPr>
          <w:rFonts w:eastAsia="Malgun Gothic"/>
          <w:lang w:eastAsia="ko-KR"/>
        </w:rPr>
        <w:t>gNB</w:t>
      </w:r>
      <w:proofErr w:type="spellEnd"/>
      <w:r w:rsidR="00C41D8A">
        <w:rPr>
          <w:rFonts w:eastAsia="Malgun Gothic"/>
          <w:lang w:eastAsia="ko-KR"/>
        </w:rPr>
        <w:t xml:space="preserve"> could select spatial relation RSs among the Recommended RSs</w:t>
      </w:r>
      <w:r w:rsidR="00C41D8A" w:rsidRPr="00C41D8A">
        <w:rPr>
          <w:rStyle w:val="B1Char"/>
          <w:rFonts w:eastAsia="宋体"/>
        </w:rPr>
        <w:t xml:space="preserve"> </w:t>
      </w:r>
      <w:r w:rsidR="00C41D8A">
        <w:rPr>
          <w:rStyle w:val="B1Char"/>
          <w:rFonts w:eastAsia="宋体"/>
        </w:rPr>
        <w:t xml:space="preserve">in spatial relation, which means </w:t>
      </w:r>
      <w:r w:rsidR="00C41D8A">
        <w:rPr>
          <w:rFonts w:eastAsia="Malgun Gothic"/>
          <w:lang w:eastAsia="ko-KR"/>
        </w:rPr>
        <w:t xml:space="preserve">LMF gives the </w:t>
      </w:r>
      <w:proofErr w:type="spellStart"/>
      <w:r w:rsidR="00C41D8A">
        <w:rPr>
          <w:rFonts w:eastAsia="Malgun Gothic"/>
          <w:lang w:eastAsia="ko-KR"/>
        </w:rPr>
        <w:t>gNB</w:t>
      </w:r>
      <w:proofErr w:type="spellEnd"/>
      <w:r w:rsidR="00C41D8A">
        <w:rPr>
          <w:rFonts w:eastAsia="Malgun Gothic"/>
          <w:lang w:eastAsia="ko-KR"/>
        </w:rPr>
        <w:t xml:space="preserve"> multiple options on the spatial relation of SRS and the </w:t>
      </w:r>
      <w:proofErr w:type="spellStart"/>
      <w:r w:rsidR="00C41D8A">
        <w:rPr>
          <w:rFonts w:eastAsia="Malgun Gothic"/>
          <w:lang w:eastAsia="ko-KR"/>
        </w:rPr>
        <w:t>gNB</w:t>
      </w:r>
      <w:proofErr w:type="spellEnd"/>
      <w:r w:rsidR="00C41D8A">
        <w:rPr>
          <w:rFonts w:eastAsia="Malgun Gothic"/>
          <w:lang w:eastAsia="ko-KR"/>
        </w:rPr>
        <w:t xml:space="preserve"> can have the freedom to select some of them based on its own available information (e.g., any RRM results from the target UE). However, as discussed in [3], there are some limitations on available RRM results from the UE (especially for neighbouring TRPs), and thus it is hard to expect that the </w:t>
      </w:r>
      <w:proofErr w:type="spellStart"/>
      <w:r w:rsidR="00C41D8A">
        <w:rPr>
          <w:rFonts w:eastAsia="Malgun Gothic"/>
          <w:lang w:eastAsia="ko-KR"/>
        </w:rPr>
        <w:t>gNB</w:t>
      </w:r>
      <w:proofErr w:type="spellEnd"/>
      <w:r w:rsidR="00C41D8A">
        <w:rPr>
          <w:rFonts w:eastAsia="Malgun Gothic"/>
          <w:lang w:eastAsia="ko-KR"/>
        </w:rPr>
        <w:t xml:space="preserve"> can properly decide the spatial relation of each </w:t>
      </w:r>
      <w:r w:rsidR="00C41D8A" w:rsidRPr="008B4A7C">
        <w:rPr>
          <w:rFonts w:eastAsia="Malgun Gothic"/>
          <w:i/>
          <w:lang w:eastAsia="ko-KR"/>
        </w:rPr>
        <w:t>SRS-</w:t>
      </w:r>
      <w:proofErr w:type="spellStart"/>
      <w:r w:rsidR="00C41D8A" w:rsidRPr="008B4A7C">
        <w:rPr>
          <w:rFonts w:eastAsia="Malgun Gothic"/>
          <w:i/>
          <w:lang w:eastAsia="ko-KR"/>
        </w:rPr>
        <w:t>PosResource</w:t>
      </w:r>
      <w:proofErr w:type="spellEnd"/>
      <w:r w:rsidR="00C41D8A">
        <w:rPr>
          <w:rFonts w:eastAsia="Malgun Gothic"/>
          <w:lang w:eastAsia="ko-KR"/>
        </w:rPr>
        <w:t xml:space="preserve"> with the ambiguous information format supported by the current </w:t>
      </w:r>
      <w:proofErr w:type="spellStart"/>
      <w:r w:rsidR="00C41D8A">
        <w:rPr>
          <w:rFonts w:eastAsia="Malgun Gothic"/>
          <w:lang w:eastAsia="ko-KR"/>
        </w:rPr>
        <w:t>NRPPa</w:t>
      </w:r>
      <w:proofErr w:type="spellEnd"/>
      <w:r w:rsidR="00C41D8A">
        <w:rPr>
          <w:rFonts w:eastAsia="Malgun Gothic"/>
          <w:lang w:eastAsia="ko-KR"/>
        </w:rPr>
        <w:t xml:space="preserve">. And the ambiguity problem becomes even more severe when </w:t>
      </w:r>
      <w:r w:rsidR="00C41D8A" w:rsidRPr="00F61A13">
        <w:rPr>
          <w:rFonts w:eastAsia="Malgun Gothic"/>
          <w:i/>
          <w:lang w:eastAsia="ko-KR"/>
        </w:rPr>
        <w:t>Periodicity List Item</w:t>
      </w:r>
      <w:r w:rsidR="00C41D8A">
        <w:rPr>
          <w:rFonts w:eastAsia="Malgun Gothic"/>
          <w:lang w:eastAsia="ko-KR"/>
        </w:rPr>
        <w:t xml:space="preserve"> </w:t>
      </w:r>
      <w:r w:rsidR="00C41D8A">
        <w:rPr>
          <w:rStyle w:val="B1Char"/>
          <w:rFonts w:eastAsia="宋体"/>
        </w:rPr>
        <w:t>(</w:t>
      </w:r>
      <w:r w:rsidR="00C41D8A">
        <w:rPr>
          <w:rFonts w:eastAsia="Malgun Gothic"/>
          <w:lang w:eastAsia="ko-KR"/>
        </w:rPr>
        <w:t>&lt;=16</w:t>
      </w:r>
      <w:r w:rsidR="00C41D8A">
        <w:rPr>
          <w:rStyle w:val="B1Char"/>
          <w:rFonts w:eastAsia="宋体"/>
        </w:rPr>
        <w:t xml:space="preserve">) </w:t>
      </w:r>
      <w:r w:rsidR="00C41D8A">
        <w:rPr>
          <w:rFonts w:eastAsia="Malgun Gothic"/>
          <w:lang w:eastAsia="ko-KR"/>
        </w:rPr>
        <w:t xml:space="preserve">in </w:t>
      </w:r>
      <w:r w:rsidR="00C41D8A" w:rsidRPr="00042C27">
        <w:rPr>
          <w:rFonts w:eastAsia="Malgun Gothic"/>
          <w:i/>
          <w:lang w:eastAsia="ko-KR"/>
        </w:rPr>
        <w:t>SRS Resource Set Item</w:t>
      </w:r>
      <w:r w:rsidR="00C41D8A">
        <w:rPr>
          <w:rFonts w:eastAsia="Malgun Gothic"/>
          <w:lang w:eastAsia="ko-KR"/>
        </w:rPr>
        <w:t xml:space="preserve"> is</w:t>
      </w:r>
      <w:r>
        <w:rPr>
          <w:rFonts w:eastAsia="Malgun Gothic"/>
          <w:lang w:eastAsia="ko-KR"/>
        </w:rPr>
        <w:t xml:space="preserve"> also considered, d</w:t>
      </w:r>
      <w:r w:rsidR="00C41D8A">
        <w:rPr>
          <w:rFonts w:eastAsia="Malgun Gothic"/>
          <w:lang w:eastAsia="ko-KR"/>
        </w:rPr>
        <w:t>etails refer to [2].</w:t>
      </w:r>
    </w:p>
    <w:p w:rsidR="001B3066" w:rsidRPr="001B3066" w:rsidRDefault="001B3066" w:rsidP="00C41D8A">
      <w:pPr>
        <w:overflowPunct/>
        <w:autoSpaceDE/>
        <w:autoSpaceDN/>
        <w:adjustRightInd/>
        <w:textAlignment w:val="auto"/>
        <w:rPr>
          <w:rFonts w:eastAsia="宋体"/>
          <w:b/>
        </w:rPr>
      </w:pPr>
      <w:r w:rsidRPr="00C41D8A">
        <w:rPr>
          <w:rStyle w:val="B1Char"/>
          <w:rFonts w:eastAsia="宋体"/>
          <w:b/>
        </w:rPr>
        <w:t xml:space="preserve">Observation </w:t>
      </w:r>
      <w:r>
        <w:rPr>
          <w:rStyle w:val="B1Char"/>
          <w:rFonts w:eastAsia="宋体"/>
          <w:b/>
        </w:rPr>
        <w:t>2</w:t>
      </w:r>
      <w:r w:rsidR="00FA39FC">
        <w:rPr>
          <w:rStyle w:val="B1Char"/>
          <w:rFonts w:eastAsia="宋体"/>
          <w:b/>
        </w:rPr>
        <w:t xml:space="preserve">, </w:t>
      </w:r>
      <w:r w:rsidR="00296FA9">
        <w:rPr>
          <w:rStyle w:val="B1Char"/>
          <w:rFonts w:eastAsia="宋体"/>
          <w:b/>
        </w:rPr>
        <w:t xml:space="preserve">with the current </w:t>
      </w:r>
      <w:proofErr w:type="spellStart"/>
      <w:r w:rsidR="00296FA9">
        <w:rPr>
          <w:rStyle w:val="B1Char"/>
          <w:rFonts w:eastAsia="宋体"/>
          <w:b/>
        </w:rPr>
        <w:t>NRPPa</w:t>
      </w:r>
      <w:proofErr w:type="spellEnd"/>
      <w:r w:rsidR="00296FA9">
        <w:rPr>
          <w:rStyle w:val="B1Char"/>
          <w:rFonts w:eastAsia="宋体"/>
          <w:b/>
        </w:rPr>
        <w:t>,</w:t>
      </w:r>
      <w:r w:rsidR="00296FA9" w:rsidRPr="00C41D8A">
        <w:rPr>
          <w:rStyle w:val="B1Char"/>
          <w:rFonts w:eastAsia="宋体"/>
          <w:b/>
        </w:rPr>
        <w:t xml:space="preserve"> </w:t>
      </w:r>
      <w:r w:rsidR="00296FA9">
        <w:rPr>
          <w:rStyle w:val="B1Char"/>
          <w:rFonts w:eastAsia="宋体"/>
          <w:b/>
        </w:rPr>
        <w:t>t</w:t>
      </w:r>
      <w:r w:rsidRPr="00C41D8A">
        <w:rPr>
          <w:rStyle w:val="B1Char"/>
          <w:rFonts w:eastAsia="宋体"/>
          <w:b/>
        </w:rPr>
        <w:t xml:space="preserve">here is </w:t>
      </w:r>
      <w:r w:rsidR="00296FA9">
        <w:rPr>
          <w:rStyle w:val="B1Char"/>
          <w:rFonts w:eastAsia="宋体"/>
          <w:b/>
        </w:rPr>
        <w:t>the</w:t>
      </w:r>
      <w:r w:rsidRPr="00C41D8A">
        <w:rPr>
          <w:rStyle w:val="B1Char"/>
          <w:rFonts w:eastAsia="宋体"/>
          <w:b/>
        </w:rPr>
        <w:t xml:space="preserve"> ambiguity problem</w:t>
      </w:r>
      <w:r w:rsidR="00296FA9">
        <w:rPr>
          <w:rStyle w:val="B1Char"/>
          <w:rFonts w:eastAsia="宋体"/>
          <w:b/>
        </w:rPr>
        <w:t xml:space="preserve"> and </w:t>
      </w:r>
      <w:r>
        <w:rPr>
          <w:rStyle w:val="B1Char"/>
          <w:rFonts w:eastAsia="宋体"/>
          <w:b/>
        </w:rPr>
        <w:t>the LMF can</w:t>
      </w:r>
      <w:r w:rsidRPr="00C41D8A">
        <w:rPr>
          <w:rStyle w:val="B1Char"/>
          <w:rFonts w:eastAsia="宋体"/>
          <w:b/>
        </w:rPr>
        <w:t xml:space="preserve">not provide the information necessary for the </w:t>
      </w:r>
      <w:proofErr w:type="spellStart"/>
      <w:r w:rsidRPr="00C41D8A">
        <w:rPr>
          <w:rStyle w:val="B1Char"/>
          <w:rFonts w:eastAsia="宋体"/>
          <w:b/>
        </w:rPr>
        <w:t>gNB</w:t>
      </w:r>
      <w:proofErr w:type="spellEnd"/>
      <w:r w:rsidRPr="00C41D8A">
        <w:rPr>
          <w:rStyle w:val="B1Char"/>
          <w:rFonts w:eastAsia="宋体"/>
          <w:b/>
        </w:rPr>
        <w:t xml:space="preserve"> to configure the proper spatial relation/periodicity of SRS resources.</w:t>
      </w:r>
    </w:p>
    <w:p w:rsidR="002F54C6" w:rsidRDefault="001B3066" w:rsidP="001B3066">
      <w:pPr>
        <w:overflowPunct/>
        <w:autoSpaceDE/>
        <w:autoSpaceDN/>
        <w:adjustRightInd/>
        <w:textAlignment w:val="auto"/>
        <w:rPr>
          <w:rFonts w:eastAsiaTheme="minorEastAsia"/>
          <w:lang w:val="en-US" w:eastAsia="zh-CN"/>
        </w:rPr>
      </w:pPr>
      <w:r>
        <w:rPr>
          <w:rFonts w:eastAsia="Malgun Gothic"/>
          <w:lang w:eastAsia="ko-KR"/>
        </w:rPr>
        <w:lastRenderedPageBreak/>
        <w:t>Besides, i</w:t>
      </w:r>
      <w:r w:rsidR="002F54C6">
        <w:rPr>
          <w:rFonts w:eastAsia="Malgun Gothic"/>
          <w:lang w:eastAsia="ko-KR"/>
        </w:rPr>
        <w:t xml:space="preserve">f LMF can recommend </w:t>
      </w:r>
      <w:r w:rsidR="002F54C6">
        <w:rPr>
          <w:rFonts w:eastAsiaTheme="minorEastAsia"/>
          <w:lang w:val="en-US" w:eastAsia="zh-CN"/>
        </w:rPr>
        <w:t xml:space="preserve">spatial relation per SRS resource, instead of providing spatial relation per SRS resource set and letting the </w:t>
      </w:r>
      <w:proofErr w:type="spellStart"/>
      <w:r w:rsidR="002F54C6">
        <w:rPr>
          <w:rFonts w:eastAsiaTheme="minorEastAsia"/>
          <w:lang w:val="en-US" w:eastAsia="zh-CN"/>
        </w:rPr>
        <w:t>gNB</w:t>
      </w:r>
      <w:proofErr w:type="spellEnd"/>
      <w:r w:rsidR="002F54C6">
        <w:rPr>
          <w:rFonts w:eastAsiaTheme="minorEastAsia"/>
          <w:lang w:val="en-US" w:eastAsia="zh-CN"/>
        </w:rPr>
        <w:t xml:space="preserve"> to choose the spatial relation for each SRS resource based on UE beam sweeping results, the positioning </w:t>
      </w:r>
      <w:r>
        <w:rPr>
          <w:rFonts w:eastAsiaTheme="minorEastAsia"/>
          <w:lang w:val="en-US" w:eastAsia="zh-CN"/>
        </w:rPr>
        <w:t xml:space="preserve">accuracy can be improved </w:t>
      </w:r>
      <w:r w:rsidR="007A4088">
        <w:rPr>
          <w:rFonts w:eastAsiaTheme="minorEastAsia"/>
          <w:lang w:val="en-US" w:eastAsia="zh-CN"/>
        </w:rPr>
        <w:t xml:space="preserve">as the LMF has more comprehensive information (such as beam information of the neighbors) than the serving </w:t>
      </w:r>
      <w:proofErr w:type="spellStart"/>
      <w:r w:rsidR="007A4088">
        <w:rPr>
          <w:rFonts w:eastAsiaTheme="minorEastAsia"/>
          <w:lang w:val="en-US" w:eastAsia="zh-CN"/>
        </w:rPr>
        <w:t>gNB</w:t>
      </w:r>
      <w:proofErr w:type="spellEnd"/>
      <w:r w:rsidR="007F24D3">
        <w:rPr>
          <w:rFonts w:eastAsiaTheme="minorEastAsia"/>
          <w:lang w:val="en-US" w:eastAsia="zh-CN"/>
        </w:rPr>
        <w:t>.</w:t>
      </w:r>
      <w:r w:rsidR="007A4088">
        <w:rPr>
          <w:rFonts w:eastAsiaTheme="minorEastAsia"/>
          <w:lang w:val="en-US" w:eastAsia="zh-CN"/>
        </w:rPr>
        <w:t xml:space="preserve"> </w:t>
      </w:r>
      <w:r w:rsidR="007F24D3">
        <w:rPr>
          <w:rFonts w:eastAsiaTheme="minorEastAsia"/>
          <w:lang w:val="en-US" w:eastAsia="zh-CN"/>
        </w:rPr>
        <w:t>M</w:t>
      </w:r>
      <w:r w:rsidR="007A4088">
        <w:rPr>
          <w:rFonts w:eastAsiaTheme="minorEastAsia"/>
          <w:lang w:val="en-US" w:eastAsia="zh-CN"/>
        </w:rPr>
        <w:t>eanwhile,</w:t>
      </w:r>
      <w:r w:rsidR="007F24D3">
        <w:rPr>
          <w:rFonts w:eastAsiaTheme="minorEastAsia"/>
          <w:lang w:val="en-US" w:eastAsia="zh-CN"/>
        </w:rPr>
        <w:t xml:space="preserve"> if</w:t>
      </w:r>
      <w:r w:rsidR="007F24D3">
        <w:rPr>
          <w:rFonts w:eastAsia="Malgun Gothic"/>
          <w:lang w:eastAsia="ko-KR"/>
        </w:rPr>
        <w:t xml:space="preserve"> LMF can recommend </w:t>
      </w:r>
      <w:r w:rsidR="007F24D3">
        <w:rPr>
          <w:rFonts w:eastAsiaTheme="minorEastAsia"/>
          <w:lang w:val="en-US" w:eastAsia="zh-CN"/>
        </w:rPr>
        <w:t>spatial relation per SRS resource,</w:t>
      </w:r>
      <w:r w:rsidR="007A4088">
        <w:rPr>
          <w:rFonts w:eastAsiaTheme="minorEastAsia"/>
          <w:lang w:val="en-US" w:eastAsia="zh-CN"/>
        </w:rPr>
        <w:t xml:space="preserve"> there’s no need for UE to perform beam sweeping to help select the prop</w:t>
      </w:r>
      <w:r w:rsidR="007F24D3">
        <w:rPr>
          <w:rFonts w:eastAsiaTheme="minorEastAsia"/>
          <w:lang w:val="en-US" w:eastAsia="zh-CN"/>
        </w:rPr>
        <w:t>er</w:t>
      </w:r>
      <w:r>
        <w:rPr>
          <w:rFonts w:eastAsiaTheme="minorEastAsia"/>
          <w:lang w:val="en-US" w:eastAsia="zh-CN"/>
        </w:rPr>
        <w:t xml:space="preserve"> </w:t>
      </w:r>
      <w:r w:rsidR="007F24D3">
        <w:rPr>
          <w:rFonts w:eastAsiaTheme="minorEastAsia"/>
          <w:lang w:val="en-US" w:eastAsia="zh-CN"/>
        </w:rPr>
        <w:t xml:space="preserve">RS as spatial relation, </w:t>
      </w:r>
      <w:r>
        <w:rPr>
          <w:rFonts w:eastAsiaTheme="minorEastAsia"/>
          <w:lang w:val="en-US" w:eastAsia="zh-CN"/>
        </w:rPr>
        <w:t>the unnecessary beam sweeping in UE side can be avoided as well.</w:t>
      </w:r>
    </w:p>
    <w:p w:rsidR="001B3066" w:rsidRDefault="001B3066" w:rsidP="001B3066">
      <w:pPr>
        <w:overflowPunct/>
        <w:autoSpaceDE/>
        <w:autoSpaceDN/>
        <w:adjustRightInd/>
        <w:textAlignment w:val="auto"/>
        <w:rPr>
          <w:rStyle w:val="B1Char"/>
          <w:rFonts w:eastAsia="宋体"/>
          <w:b/>
        </w:rPr>
      </w:pPr>
      <w:r w:rsidRPr="00C41D8A">
        <w:rPr>
          <w:rStyle w:val="B1Char"/>
          <w:rFonts w:eastAsia="宋体"/>
          <w:b/>
        </w:rPr>
        <w:t xml:space="preserve">Observation </w:t>
      </w:r>
      <w:r>
        <w:rPr>
          <w:rStyle w:val="B1Char"/>
          <w:rFonts w:eastAsia="宋体"/>
          <w:b/>
        </w:rPr>
        <w:t>3</w:t>
      </w:r>
      <w:r w:rsidR="00FA39FC">
        <w:rPr>
          <w:rStyle w:val="B1Char"/>
          <w:rFonts w:eastAsia="宋体"/>
          <w:b/>
        </w:rPr>
        <w:t>,</w:t>
      </w:r>
      <w:r>
        <w:rPr>
          <w:rStyle w:val="B1Char"/>
          <w:rFonts w:eastAsia="宋体"/>
          <w:b/>
        </w:rPr>
        <w:t xml:space="preserve"> the positioning accuracy can be improved and the beam sweeping in UE can be reduced if LMF can provide </w:t>
      </w:r>
      <w:r w:rsidRPr="002F686E">
        <w:rPr>
          <w:rStyle w:val="B1Char"/>
          <w:rFonts w:eastAsia="宋体"/>
          <w:b/>
        </w:rPr>
        <w:t>sp</w:t>
      </w:r>
      <w:r w:rsidR="00F95A73">
        <w:rPr>
          <w:rStyle w:val="B1Char"/>
          <w:rFonts w:eastAsia="宋体"/>
          <w:b/>
        </w:rPr>
        <w:t>atial relation per SRS resource</w:t>
      </w:r>
      <w:r w:rsidR="00FA39FC">
        <w:rPr>
          <w:rStyle w:val="B1Char"/>
          <w:rFonts w:eastAsia="宋体"/>
          <w:b/>
        </w:rPr>
        <w:t xml:space="preserve"> level</w:t>
      </w:r>
      <w:r w:rsidR="00F95A73">
        <w:rPr>
          <w:rStyle w:val="B1Char"/>
          <w:rFonts w:eastAsia="宋体"/>
          <w:b/>
        </w:rPr>
        <w:t>.</w:t>
      </w:r>
    </w:p>
    <w:p w:rsidR="00F95A73" w:rsidRDefault="00F95A73" w:rsidP="001B3066">
      <w:pPr>
        <w:overflowPunct/>
        <w:autoSpaceDE/>
        <w:autoSpaceDN/>
        <w:adjustRightInd/>
        <w:textAlignment w:val="auto"/>
        <w:rPr>
          <w:rFonts w:eastAsia="Malgun Gothic"/>
          <w:lang w:eastAsia="ko-KR"/>
        </w:rPr>
      </w:pPr>
      <w:r>
        <w:rPr>
          <w:rFonts w:eastAsia="Malgun Gothic"/>
          <w:lang w:eastAsia="ko-KR"/>
        </w:rPr>
        <w:t>Based on the above observations, we think providing spatial relation per SRS resource from LMF is needed.</w:t>
      </w:r>
    </w:p>
    <w:p w:rsidR="00F95A73" w:rsidRPr="00F95A73" w:rsidRDefault="00F95A73" w:rsidP="001B3066">
      <w:pPr>
        <w:overflowPunct/>
        <w:autoSpaceDE/>
        <w:autoSpaceDN/>
        <w:adjustRightInd/>
        <w:textAlignment w:val="auto"/>
        <w:rPr>
          <w:rStyle w:val="10"/>
          <w:rFonts w:eastAsia="宋体"/>
          <w:b/>
        </w:rPr>
      </w:pPr>
      <w:r w:rsidRPr="00F95A73">
        <w:rPr>
          <w:rFonts w:eastAsia="Malgun Gothic"/>
          <w:b/>
          <w:lang w:eastAsia="ko-KR"/>
        </w:rPr>
        <w:t>Proposal 1, RAN3 agree</w:t>
      </w:r>
      <w:r w:rsidR="000C26CA">
        <w:rPr>
          <w:rFonts w:eastAsia="Malgun Gothic"/>
          <w:b/>
          <w:lang w:eastAsia="ko-KR"/>
        </w:rPr>
        <w:t>s</w:t>
      </w:r>
      <w:r w:rsidRPr="00F95A73">
        <w:rPr>
          <w:rFonts w:eastAsia="Malgun Gothic"/>
          <w:b/>
          <w:lang w:eastAsia="ko-KR"/>
        </w:rPr>
        <w:t xml:space="preserve"> to support </w:t>
      </w:r>
      <w:r w:rsidRPr="00F95A73">
        <w:rPr>
          <w:b/>
          <w:noProof/>
        </w:rPr>
        <w:t xml:space="preserve">providing spatial relation per SRS resource </w:t>
      </w:r>
      <w:r w:rsidR="00FA39FC">
        <w:rPr>
          <w:b/>
          <w:noProof/>
        </w:rPr>
        <w:t xml:space="preserve">level </w:t>
      </w:r>
      <w:r w:rsidRPr="00F95A73">
        <w:rPr>
          <w:b/>
          <w:noProof/>
        </w:rPr>
        <w:t>from LMF.</w:t>
      </w:r>
    </w:p>
    <w:p w:rsidR="00AB0BB0" w:rsidRPr="00F10267" w:rsidRDefault="00C41D8A" w:rsidP="00B63DB5">
      <w:pPr>
        <w:overflowPunct/>
        <w:autoSpaceDE/>
        <w:autoSpaceDN/>
        <w:adjustRightInd/>
        <w:textAlignment w:val="auto"/>
        <w:rPr>
          <w:rFonts w:eastAsiaTheme="minorEastAsia"/>
          <w:b/>
          <w:u w:val="single"/>
          <w:lang w:val="en-US" w:eastAsia="zh-CN"/>
        </w:rPr>
      </w:pPr>
      <w:r w:rsidRPr="00F10267">
        <w:rPr>
          <w:rFonts w:eastAsiaTheme="minorEastAsia"/>
          <w:b/>
          <w:u w:val="single"/>
          <w:lang w:val="en-US" w:eastAsia="zh-CN"/>
        </w:rPr>
        <w:t>2</w:t>
      </w:r>
      <w:r w:rsidR="00F95A73">
        <w:rPr>
          <w:rFonts w:eastAsiaTheme="minorEastAsia"/>
          <w:b/>
          <w:u w:val="single"/>
          <w:lang w:val="en-US" w:eastAsia="zh-CN"/>
        </w:rPr>
        <w:t>) W</w:t>
      </w:r>
      <w:r w:rsidR="00B63DB5" w:rsidRPr="00F10267">
        <w:rPr>
          <w:rFonts w:eastAsiaTheme="minorEastAsia"/>
          <w:b/>
          <w:u w:val="single"/>
          <w:lang w:val="en-US" w:eastAsia="zh-CN"/>
        </w:rPr>
        <w:t xml:space="preserve">hether LMF is capable of providing </w:t>
      </w:r>
      <w:r w:rsidR="00B63DB5" w:rsidRPr="00F10267">
        <w:rPr>
          <w:rStyle w:val="B1Char"/>
          <w:rFonts w:eastAsia="宋体"/>
          <w:b/>
          <w:u w:val="single"/>
        </w:rPr>
        <w:t>the spatial relation per SRS resource level</w:t>
      </w:r>
    </w:p>
    <w:p w:rsidR="00B63DB5" w:rsidRDefault="00F95A73" w:rsidP="00034EA1">
      <w:pPr>
        <w:overflowPunct/>
        <w:autoSpaceDE/>
        <w:autoSpaceDN/>
        <w:adjustRightInd/>
        <w:textAlignment w:val="auto"/>
        <w:rPr>
          <w:rFonts w:eastAsiaTheme="minorEastAsia"/>
          <w:lang w:val="en-US" w:eastAsia="zh-CN"/>
        </w:rPr>
      </w:pPr>
      <w:r>
        <w:rPr>
          <w:rFonts w:eastAsiaTheme="minorEastAsia"/>
          <w:lang w:val="en-US" w:eastAsia="zh-CN"/>
        </w:rPr>
        <w:t xml:space="preserve">In our view, we think LMF is capable of </w:t>
      </w:r>
      <w:r w:rsidRPr="00F95A73">
        <w:rPr>
          <w:rFonts w:eastAsiaTheme="minorEastAsia"/>
          <w:lang w:val="en-US" w:eastAsia="zh-CN"/>
        </w:rPr>
        <w:t>providing the spatial relation per SRS resource level</w:t>
      </w:r>
      <w:r w:rsidR="00B63DB5">
        <w:rPr>
          <w:rFonts w:eastAsiaTheme="minorEastAsia"/>
          <w:lang w:val="en-US" w:eastAsia="zh-CN"/>
        </w:rPr>
        <w:t>.</w:t>
      </w:r>
      <w:r w:rsidR="000D79A4">
        <w:rPr>
          <w:rFonts w:eastAsiaTheme="minorEastAsia"/>
          <w:lang w:val="en-US" w:eastAsia="zh-CN"/>
        </w:rPr>
        <w:t xml:space="preserve"> </w:t>
      </w:r>
      <w:r w:rsidR="0042743A">
        <w:rPr>
          <w:rFonts w:eastAsiaTheme="minorEastAsia"/>
          <w:lang w:val="en-US" w:eastAsia="zh-CN"/>
        </w:rPr>
        <w:t xml:space="preserve">If LMF knows the </w:t>
      </w:r>
      <w:r w:rsidR="0042743A" w:rsidRPr="0042743A">
        <w:rPr>
          <w:rFonts w:eastAsiaTheme="minorEastAsia"/>
          <w:lang w:val="en-US" w:eastAsia="zh-CN"/>
        </w:rPr>
        <w:t>approximate</w:t>
      </w:r>
      <w:r w:rsidR="0042743A">
        <w:rPr>
          <w:rFonts w:eastAsiaTheme="minorEastAsia"/>
          <w:lang w:val="en-US" w:eastAsia="zh-CN"/>
        </w:rPr>
        <w:t xml:space="preserve"> location of UE (e.g. by GNSS or history information) and also knows the beam information of </w:t>
      </w:r>
      <w:r w:rsidR="002F54C6">
        <w:rPr>
          <w:rFonts w:eastAsiaTheme="minorEastAsia"/>
          <w:lang w:val="en-US" w:eastAsia="zh-CN"/>
        </w:rPr>
        <w:t>RS</w:t>
      </w:r>
      <w:r w:rsidR="002F54C6">
        <w:rPr>
          <w:rFonts w:eastAsiaTheme="minorEastAsia" w:hint="eastAsia"/>
          <w:lang w:val="en-US" w:eastAsia="zh-CN"/>
        </w:rPr>
        <w:t>s</w:t>
      </w:r>
      <w:r w:rsidR="002F54C6">
        <w:rPr>
          <w:rFonts w:eastAsiaTheme="minorEastAsia"/>
          <w:lang w:val="en-US" w:eastAsia="zh-CN"/>
        </w:rPr>
        <w:t xml:space="preserve"> to be associated</w:t>
      </w:r>
      <w:r w:rsidR="0042743A">
        <w:rPr>
          <w:rFonts w:eastAsiaTheme="minorEastAsia"/>
          <w:lang w:val="en-US" w:eastAsia="zh-CN"/>
        </w:rPr>
        <w:t xml:space="preserve"> (e.g. TRP information or previous SRS configuration), LMF can recommend spatial relation per SRS resource level </w:t>
      </w:r>
      <w:r w:rsidR="00F10267">
        <w:rPr>
          <w:rFonts w:eastAsiaTheme="minorEastAsia"/>
          <w:lang w:val="en-US" w:eastAsia="zh-CN"/>
        </w:rPr>
        <w:t>based</w:t>
      </w:r>
      <w:r w:rsidR="0042743A">
        <w:rPr>
          <w:rFonts w:eastAsiaTheme="minorEastAsia"/>
          <w:lang w:val="en-US" w:eastAsia="zh-CN"/>
        </w:rPr>
        <w:t xml:space="preserve"> </w:t>
      </w:r>
      <w:r w:rsidR="002F54C6">
        <w:rPr>
          <w:rFonts w:eastAsiaTheme="minorEastAsia"/>
          <w:lang w:val="en-US" w:eastAsia="zh-CN"/>
        </w:rPr>
        <w:t>on the</w:t>
      </w:r>
      <w:r w:rsidR="0042743A">
        <w:rPr>
          <w:rFonts w:eastAsiaTheme="minorEastAsia"/>
          <w:lang w:val="en-US" w:eastAsia="zh-CN"/>
        </w:rPr>
        <w:t xml:space="preserve"> above information.</w:t>
      </w:r>
    </w:p>
    <w:p w:rsidR="007F24D3" w:rsidRDefault="007F24D3" w:rsidP="00034EA1">
      <w:pPr>
        <w:overflowPunct/>
        <w:autoSpaceDE/>
        <w:autoSpaceDN/>
        <w:adjustRightInd/>
        <w:textAlignment w:val="auto"/>
        <w:rPr>
          <w:rFonts w:eastAsiaTheme="minorEastAsia"/>
          <w:lang w:val="en-US" w:eastAsia="zh-CN"/>
        </w:rPr>
      </w:pPr>
      <w:r w:rsidRPr="00C41D8A">
        <w:rPr>
          <w:rStyle w:val="B1Char"/>
          <w:rFonts w:eastAsia="宋体"/>
          <w:b/>
        </w:rPr>
        <w:t xml:space="preserve">Observation </w:t>
      </w:r>
      <w:r>
        <w:rPr>
          <w:rStyle w:val="B1Char"/>
          <w:rFonts w:eastAsia="宋体"/>
          <w:b/>
        </w:rPr>
        <w:t>4</w:t>
      </w:r>
      <w:r w:rsidR="00FA39FC">
        <w:rPr>
          <w:rStyle w:val="B1Char"/>
          <w:rFonts w:eastAsia="宋体"/>
          <w:b/>
        </w:rPr>
        <w:t>,</w:t>
      </w:r>
      <w:r>
        <w:rPr>
          <w:rStyle w:val="B1Char"/>
          <w:rFonts w:eastAsia="宋体"/>
          <w:b/>
        </w:rPr>
        <w:t xml:space="preserve"> LMF is capable of </w:t>
      </w:r>
      <w:r w:rsidRPr="007F24D3">
        <w:rPr>
          <w:rStyle w:val="B1Char"/>
          <w:rFonts w:eastAsia="宋体"/>
          <w:b/>
        </w:rPr>
        <w:t>providing the spatial relation per SRS resource level</w:t>
      </w:r>
      <w:r>
        <w:rPr>
          <w:rStyle w:val="B1Char"/>
          <w:rFonts w:eastAsia="宋体"/>
          <w:b/>
        </w:rPr>
        <w:t>.</w:t>
      </w:r>
    </w:p>
    <w:p w:rsidR="002F686E" w:rsidRPr="00F95A73" w:rsidRDefault="00F95A73" w:rsidP="002F686E">
      <w:pPr>
        <w:overflowPunct/>
        <w:autoSpaceDE/>
        <w:autoSpaceDN/>
        <w:adjustRightInd/>
        <w:textAlignment w:val="auto"/>
        <w:rPr>
          <w:rFonts w:eastAsiaTheme="minorEastAsia"/>
          <w:lang w:val="en-US" w:eastAsia="zh-CN"/>
        </w:rPr>
      </w:pPr>
      <w:r>
        <w:rPr>
          <w:rStyle w:val="B1Char"/>
          <w:rFonts w:eastAsia="宋体"/>
          <w:b/>
          <w:u w:val="single"/>
        </w:rPr>
        <w:t>3)</w:t>
      </w:r>
      <w:r w:rsidR="002F686E" w:rsidRPr="00F10267">
        <w:rPr>
          <w:rStyle w:val="B1Char"/>
          <w:rFonts w:eastAsia="宋体"/>
          <w:b/>
          <w:u w:val="single"/>
        </w:rPr>
        <w:t xml:space="preserve"> </w:t>
      </w:r>
      <w:r>
        <w:rPr>
          <w:rStyle w:val="B1Char"/>
          <w:rFonts w:eastAsia="宋体"/>
          <w:b/>
          <w:u w:val="single"/>
        </w:rPr>
        <w:t>H</w:t>
      </w:r>
      <w:r w:rsidR="002F686E" w:rsidRPr="00F10267">
        <w:rPr>
          <w:rStyle w:val="B1Char"/>
          <w:rFonts w:eastAsia="宋体"/>
          <w:b/>
          <w:u w:val="single"/>
        </w:rPr>
        <w:t xml:space="preserve">ow to correct the misalignment </w:t>
      </w:r>
      <w:r>
        <w:rPr>
          <w:rStyle w:val="B1Char"/>
          <w:rFonts w:eastAsia="宋体"/>
          <w:b/>
          <w:u w:val="single"/>
        </w:rPr>
        <w:t xml:space="preserve">issue </w:t>
      </w:r>
      <w:r w:rsidR="002F686E" w:rsidRPr="00F10267">
        <w:rPr>
          <w:rStyle w:val="B1Char"/>
          <w:rFonts w:eastAsia="宋体"/>
          <w:b/>
          <w:u w:val="single"/>
        </w:rPr>
        <w:t>if needed?</w:t>
      </w:r>
    </w:p>
    <w:p w:rsidR="00F95A73" w:rsidRDefault="00F95A73" w:rsidP="00034EA1">
      <w:pPr>
        <w:overflowPunct/>
        <w:autoSpaceDE/>
        <w:autoSpaceDN/>
        <w:adjustRightInd/>
        <w:textAlignment w:val="auto"/>
        <w:rPr>
          <w:rFonts w:eastAsiaTheme="minorEastAsia"/>
          <w:lang w:val="en-US" w:eastAsia="zh-CN"/>
        </w:rPr>
      </w:pPr>
      <w:r>
        <w:rPr>
          <w:rFonts w:eastAsiaTheme="minorEastAsia"/>
          <w:lang w:val="en-US" w:eastAsia="zh-CN"/>
        </w:rPr>
        <w:t xml:space="preserve">Based on the above analysis, we think </w:t>
      </w:r>
      <w:r w:rsidR="007A4088">
        <w:rPr>
          <w:rFonts w:eastAsiaTheme="minorEastAsia"/>
          <w:lang w:val="en-US" w:eastAsia="zh-CN"/>
        </w:rPr>
        <w:t>a correction</w:t>
      </w:r>
      <w:r>
        <w:rPr>
          <w:rFonts w:eastAsiaTheme="minorEastAsia"/>
          <w:lang w:val="en-US" w:eastAsia="zh-CN"/>
        </w:rPr>
        <w:t xml:space="preserve"> </w:t>
      </w:r>
      <w:r w:rsidR="007A4088">
        <w:rPr>
          <w:rFonts w:eastAsiaTheme="minorEastAsia"/>
          <w:lang w:val="en-US" w:eastAsia="zh-CN"/>
        </w:rPr>
        <w:t>is</w:t>
      </w:r>
      <w:r>
        <w:rPr>
          <w:rFonts w:eastAsiaTheme="minorEastAsia"/>
          <w:lang w:val="en-US" w:eastAsia="zh-CN"/>
        </w:rPr>
        <w:t xml:space="preserve"> needed to support </w:t>
      </w:r>
      <w:r w:rsidRPr="00F95A73">
        <w:rPr>
          <w:rFonts w:eastAsiaTheme="minorEastAsia"/>
          <w:lang w:val="en-US" w:eastAsia="zh-CN"/>
        </w:rPr>
        <w:t>providing the spatial relation per SRS resource level</w:t>
      </w:r>
      <w:r>
        <w:rPr>
          <w:rFonts w:eastAsiaTheme="minorEastAsia"/>
          <w:lang w:val="en-US" w:eastAsia="zh-CN"/>
        </w:rPr>
        <w:t xml:space="preserve"> from LMF. </w:t>
      </w:r>
    </w:p>
    <w:p w:rsidR="002F77F1" w:rsidRDefault="00CC616A" w:rsidP="00034EA1">
      <w:pPr>
        <w:overflowPunct/>
        <w:autoSpaceDE/>
        <w:autoSpaceDN/>
        <w:adjustRightInd/>
        <w:textAlignment w:val="auto"/>
      </w:pPr>
      <w:r>
        <w:rPr>
          <w:rFonts w:eastAsiaTheme="minorEastAsia"/>
          <w:lang w:val="en-US" w:eastAsia="zh-CN"/>
        </w:rPr>
        <w:t>To avoid NBC changes, we suggest RAN3 introduce</w:t>
      </w:r>
      <w:r w:rsidR="002F77F1">
        <w:rPr>
          <w:rFonts w:eastAsiaTheme="minorEastAsia"/>
          <w:lang w:val="en-US" w:eastAsia="zh-CN"/>
        </w:rPr>
        <w:t>s</w:t>
      </w:r>
      <w:r>
        <w:rPr>
          <w:rFonts w:eastAsiaTheme="minorEastAsia"/>
          <w:lang w:val="en-US" w:eastAsia="zh-CN"/>
        </w:rPr>
        <w:t xml:space="preserve"> a new optional IE</w:t>
      </w:r>
      <w:r w:rsidR="00F844CE">
        <w:rPr>
          <w:rFonts w:eastAsiaTheme="minorEastAsia"/>
          <w:lang w:val="en-US" w:eastAsia="zh-CN"/>
        </w:rPr>
        <w:t xml:space="preserve"> (i.e. </w:t>
      </w:r>
      <w:r w:rsidR="00F844CE" w:rsidRPr="00F10267">
        <w:rPr>
          <w:rFonts w:eastAsia="宋体"/>
          <w:i/>
          <w:noProof/>
          <w:lang w:eastAsia="zh-CN"/>
        </w:rPr>
        <w:t xml:space="preserve">Spatial Relation per SRS resource </w:t>
      </w:r>
      <w:r w:rsidR="00F844CE" w:rsidRPr="002F77F1">
        <w:rPr>
          <w:rFonts w:eastAsia="宋体"/>
          <w:noProof/>
          <w:lang w:eastAsia="zh-CN"/>
        </w:rPr>
        <w:t>I</w:t>
      </w:r>
      <w:r w:rsidR="00F844CE">
        <w:rPr>
          <w:rFonts w:eastAsia="宋体"/>
          <w:noProof/>
          <w:lang w:eastAsia="zh-CN"/>
        </w:rPr>
        <w:t xml:space="preserve">E) in </w:t>
      </w:r>
      <w:r w:rsidR="00F844CE" w:rsidRPr="00F844CE">
        <w:rPr>
          <w:i/>
          <w:noProof/>
          <w:lang w:eastAsia="zh-CN"/>
        </w:rPr>
        <w:t>Requested SRS Transmission Characteristics IE</w:t>
      </w:r>
      <w:r w:rsidR="00BE5CB1">
        <w:rPr>
          <w:i/>
          <w:noProof/>
          <w:lang w:eastAsia="zh-CN"/>
        </w:rPr>
        <w:t xml:space="preserve"> </w:t>
      </w:r>
      <w:r w:rsidR="008B7B19">
        <w:rPr>
          <w:noProof/>
          <w:lang w:eastAsia="zh-CN"/>
        </w:rPr>
        <w:t>as below to</w:t>
      </w:r>
      <w:r w:rsidR="00BE5CB1" w:rsidRPr="00BE5CB1">
        <w:rPr>
          <w:noProof/>
          <w:lang w:eastAsia="zh-CN"/>
        </w:rPr>
        <w:t xml:space="preserve"> support</w:t>
      </w:r>
      <w:r w:rsidR="00BE5CB1" w:rsidRPr="00BE5CB1">
        <w:rPr>
          <w:noProof/>
        </w:rPr>
        <w:t xml:space="preserve"> providing </w:t>
      </w:r>
      <w:r w:rsidR="00BE5CB1">
        <w:rPr>
          <w:noProof/>
        </w:rPr>
        <w:t>spatial relation per SRS resource</w:t>
      </w:r>
      <w:r w:rsidR="00BE5CB1">
        <w:rPr>
          <w:i/>
          <w:noProof/>
          <w:lang w:eastAsia="zh-CN"/>
        </w:rPr>
        <w:t xml:space="preserve"> </w:t>
      </w:r>
      <w:r w:rsidR="00F95A73" w:rsidRPr="00F95A73">
        <w:rPr>
          <w:noProof/>
          <w:lang w:eastAsia="zh-CN"/>
        </w:rPr>
        <w:t>level</w:t>
      </w:r>
      <w:r w:rsidR="00F95A73">
        <w:rPr>
          <w:i/>
          <w:noProof/>
          <w:lang w:eastAsia="zh-CN"/>
        </w:rPr>
        <w:t xml:space="preserve"> </w:t>
      </w:r>
      <w:r w:rsidR="00BE5CB1" w:rsidRPr="00BE5CB1">
        <w:rPr>
          <w:noProof/>
          <w:lang w:eastAsia="zh-CN"/>
        </w:rPr>
        <w:t>from LMF to gNB</w:t>
      </w:r>
      <w:r w:rsidR="00F844CE">
        <w:rPr>
          <w:i/>
          <w:noProof/>
          <w:lang w:eastAsia="zh-CN"/>
        </w:rPr>
        <w:t xml:space="preserve"> </w:t>
      </w:r>
      <w:r w:rsidR="00F844CE">
        <w:rPr>
          <w:rFonts w:eastAsiaTheme="minorEastAsia"/>
          <w:lang w:eastAsia="zh-CN"/>
        </w:rPr>
        <w:t>and it’s up to LMF to decide which IE is used based on the information it has.</w:t>
      </w:r>
      <w:r w:rsidR="00BE5CB1">
        <w:rPr>
          <w:rFonts w:eastAsiaTheme="minorEastAsia"/>
          <w:lang w:eastAsia="zh-CN"/>
        </w:rPr>
        <w:t xml:space="preserve"> </w:t>
      </w:r>
      <w:r w:rsidR="002F77F1">
        <w:rPr>
          <w:rFonts w:eastAsiaTheme="minorEastAsia"/>
          <w:lang w:eastAsia="zh-CN"/>
        </w:rPr>
        <w:t xml:space="preserve">So a new </w:t>
      </w:r>
      <w:r w:rsidR="002F77F1">
        <w:t>s</w:t>
      </w:r>
      <w:r w:rsidR="002F77F1" w:rsidRPr="0054226D">
        <w:t xml:space="preserve">emantics </w:t>
      </w:r>
      <w:r w:rsidR="002F77F1">
        <w:t>d</w:t>
      </w:r>
      <w:r w:rsidR="002F77F1" w:rsidRPr="0054226D">
        <w:t>escription</w:t>
      </w:r>
      <w:r w:rsidR="002F77F1">
        <w:t xml:space="preserve"> “</w:t>
      </w:r>
      <w:ins w:id="0" w:author="作者">
        <w:r w:rsidR="002F77F1">
          <w:rPr>
            <w:rFonts w:eastAsia="宋体"/>
          </w:rPr>
          <w:t xml:space="preserve">This IE is ignored if the </w:t>
        </w:r>
        <w:r w:rsidR="002F77F1" w:rsidRPr="00003FBC">
          <w:rPr>
            <w:rFonts w:eastAsia="宋体"/>
            <w:i/>
          </w:rPr>
          <w:t>Spatial Relation Information per SRS Resource</w:t>
        </w:r>
        <w:r w:rsidR="002F77F1">
          <w:rPr>
            <w:rFonts w:eastAsia="宋体"/>
          </w:rPr>
          <w:t xml:space="preserve"> IE is present</w:t>
        </w:r>
        <w:r w:rsidR="002F77F1" w:rsidRPr="00FB305A">
          <w:rPr>
            <w:rFonts w:eastAsia="宋体"/>
          </w:rPr>
          <w:t>.</w:t>
        </w:r>
      </w:ins>
      <w:r w:rsidR="002F77F1">
        <w:t xml:space="preserve">” should be added for </w:t>
      </w:r>
      <w:r w:rsidR="002F77F1" w:rsidRPr="002F77F1">
        <w:rPr>
          <w:i/>
        </w:rPr>
        <w:t>Spatial Relation Information</w:t>
      </w:r>
      <w:r w:rsidR="002F77F1">
        <w:t xml:space="preserve"> IE.</w:t>
      </w:r>
    </w:p>
    <w:p w:rsidR="002F77F1" w:rsidRDefault="002F77F1" w:rsidP="00034EA1">
      <w:pPr>
        <w:overflowPunct/>
        <w:autoSpaceDE/>
        <w:autoSpaceDN/>
        <w:adjustRightInd/>
        <w:textAlignment w:val="auto"/>
      </w:pPr>
      <w:r>
        <w:t xml:space="preserve">If LMF can provide spatial relation per SRS resource, the spatial relation for each SRS resource should be aligned with the </w:t>
      </w:r>
      <w:r w:rsidRPr="002F77F1">
        <w:rPr>
          <w:i/>
        </w:rPr>
        <w:t>Periodicity List Item</w:t>
      </w:r>
      <w:r>
        <w:t xml:space="preserve"> IE, so we suggest RAN3 add a description as follows:</w:t>
      </w:r>
    </w:p>
    <w:p w:rsidR="002F77F1" w:rsidRDefault="002F77F1" w:rsidP="00034EA1">
      <w:pPr>
        <w:overflowPunct/>
        <w:autoSpaceDE/>
        <w:autoSpaceDN/>
        <w:adjustRightInd/>
        <w:textAlignment w:val="auto"/>
        <w:rPr>
          <w:rFonts w:eastAsiaTheme="minorEastAsia"/>
          <w:lang w:eastAsia="zh-CN"/>
        </w:rPr>
      </w:pPr>
      <w:r>
        <w:t>“</w:t>
      </w:r>
      <w:ins w:id="1" w:author="作者">
        <w:r>
          <w:rPr>
            <w:rFonts w:eastAsia="等线"/>
            <w:lang w:eastAsia="zh-CN"/>
          </w:rPr>
          <w:t>I</w:t>
        </w:r>
        <w:r>
          <w:rPr>
            <w:rFonts w:eastAsia="等线" w:hint="eastAsia"/>
            <w:lang w:eastAsia="zh-CN"/>
          </w:rPr>
          <w:t>f</w:t>
        </w:r>
        <w:r>
          <w:rPr>
            <w:rFonts w:eastAsia="等线"/>
            <w:lang w:eastAsia="ko-KR"/>
          </w:rPr>
          <w:t xml:space="preserve"> the</w:t>
        </w:r>
        <w:r w:rsidRPr="001A4B88">
          <w:rPr>
            <w:rFonts w:eastAsia="等线"/>
            <w:i/>
            <w:lang w:eastAsia="ko-KR"/>
          </w:rPr>
          <w:t xml:space="preserve"> </w:t>
        </w:r>
        <w:r w:rsidRPr="001A4B88">
          <w:rPr>
            <w:rFonts w:eastAsia="Malgun Gothic"/>
            <w:bCs/>
            <w:i/>
            <w:noProof/>
            <w:lang w:eastAsia="zh-CN"/>
          </w:rPr>
          <w:t xml:space="preserve">Spatial Relation per SRS Resource </w:t>
        </w:r>
        <w:r w:rsidRPr="00206923">
          <w:rPr>
            <w:i/>
            <w:noProof/>
          </w:rPr>
          <w:t>Item</w:t>
        </w:r>
        <w:r>
          <w:rPr>
            <w:noProof/>
          </w:rPr>
          <w:t xml:space="preserve"> IE is included </w:t>
        </w:r>
        <w:r w:rsidRPr="00D2630D">
          <w:rPr>
            <w:i/>
            <w:noProof/>
          </w:rPr>
          <w:t>Spatial Relation Information per SRS Resource</w:t>
        </w:r>
        <w:r w:rsidRPr="000B76F0">
          <w:rPr>
            <w:noProof/>
          </w:rPr>
          <w:t xml:space="preserve"> </w:t>
        </w:r>
        <w:r w:rsidRPr="000B76F0">
          <w:rPr>
            <w:rFonts w:eastAsia="等线"/>
            <w:lang w:eastAsia="ko-KR"/>
          </w:rPr>
          <w:t xml:space="preserve">IE </w:t>
        </w:r>
        <w:r>
          <w:rPr>
            <w:noProof/>
          </w:rPr>
          <w:t xml:space="preserve">and the </w:t>
        </w:r>
        <w:r w:rsidRPr="00D2630D">
          <w:rPr>
            <w:i/>
            <w:noProof/>
          </w:rPr>
          <w:t>Periodicity List Item</w:t>
        </w:r>
        <w:r>
          <w:rPr>
            <w:noProof/>
          </w:rPr>
          <w:t xml:space="preserve"> IE is included in </w:t>
        </w:r>
        <w:r w:rsidRPr="000B76F0">
          <w:rPr>
            <w:rFonts w:eastAsia="等线"/>
            <w:i/>
            <w:lang w:eastAsia="ko-KR"/>
          </w:rPr>
          <w:t>Requested SRS Transmission Characteristics</w:t>
        </w:r>
        <w:r w:rsidRPr="000B76F0">
          <w:rPr>
            <w:rFonts w:eastAsia="等线"/>
            <w:lang w:eastAsia="ko-KR"/>
          </w:rPr>
          <w:t xml:space="preserve"> IE</w:t>
        </w:r>
        <w:r>
          <w:rPr>
            <w:rFonts w:eastAsia="等线"/>
            <w:lang w:eastAsia="ko-KR"/>
          </w:rPr>
          <w:t xml:space="preserve">, the NG-RAN node shall consider the </w:t>
        </w:r>
        <w:r w:rsidRPr="001A4B88">
          <w:rPr>
            <w:rFonts w:eastAsia="Malgun Gothic"/>
            <w:bCs/>
            <w:i/>
            <w:noProof/>
            <w:lang w:eastAsia="zh-CN"/>
          </w:rPr>
          <w:t xml:space="preserve">Spatial Relation per SRS Resource </w:t>
        </w:r>
        <w:r w:rsidRPr="00206923">
          <w:rPr>
            <w:i/>
            <w:noProof/>
          </w:rPr>
          <w:t>Item</w:t>
        </w:r>
        <w:r>
          <w:rPr>
            <w:noProof/>
          </w:rPr>
          <w:t xml:space="preserve"> IE and the </w:t>
        </w:r>
        <w:r w:rsidRPr="00206923">
          <w:rPr>
            <w:i/>
            <w:noProof/>
          </w:rPr>
          <w:t>Periodicity List Item</w:t>
        </w:r>
        <w:r>
          <w:rPr>
            <w:noProof/>
          </w:rPr>
          <w:t xml:space="preserve"> IE</w:t>
        </w:r>
        <w:r>
          <w:rPr>
            <w:rFonts w:eastAsia="等线"/>
            <w:lang w:eastAsia="ko-KR"/>
          </w:rPr>
          <w:t xml:space="preserve"> have one-to-one mapping relation.</w:t>
        </w:r>
      </w:ins>
      <w:r>
        <w:t>”</w:t>
      </w:r>
    </w:p>
    <w:p w:rsidR="002F77F1" w:rsidRDefault="00BE5CB1" w:rsidP="00034EA1">
      <w:pPr>
        <w:overflowPunct/>
        <w:autoSpaceDE/>
        <w:autoSpaceDN/>
        <w:adjustRightInd/>
        <w:textAlignment w:val="auto"/>
        <w:rPr>
          <w:noProof/>
        </w:rPr>
      </w:pPr>
      <w:r>
        <w:rPr>
          <w:rFonts w:eastAsiaTheme="minorEastAsia"/>
          <w:lang w:eastAsia="zh-CN"/>
        </w:rPr>
        <w:t>For the s</w:t>
      </w:r>
      <w:r w:rsidRPr="00BE5CB1">
        <w:rPr>
          <w:rFonts w:eastAsiaTheme="minorEastAsia"/>
          <w:lang w:eastAsia="zh-CN"/>
        </w:rPr>
        <w:t>emi-persistent</w:t>
      </w:r>
      <w:r>
        <w:rPr>
          <w:rFonts w:eastAsiaTheme="minorEastAsia"/>
          <w:lang w:eastAsia="zh-CN"/>
        </w:rPr>
        <w:t xml:space="preserve"> positioning, the same IE should also be added in </w:t>
      </w:r>
      <w:r>
        <w:rPr>
          <w:noProof/>
        </w:rPr>
        <w:t>POSITIONING</w:t>
      </w:r>
      <w:r w:rsidRPr="00707B3F">
        <w:rPr>
          <w:noProof/>
        </w:rPr>
        <w:t xml:space="preserve"> </w:t>
      </w:r>
      <w:r>
        <w:rPr>
          <w:noProof/>
        </w:rPr>
        <w:t xml:space="preserve">ACTIVATION </w:t>
      </w:r>
      <w:r w:rsidRPr="00707B3F">
        <w:rPr>
          <w:noProof/>
        </w:rPr>
        <w:t>REQUEST</w:t>
      </w:r>
      <w:r>
        <w:rPr>
          <w:noProof/>
        </w:rPr>
        <w:t xml:space="preserve"> message.</w:t>
      </w:r>
    </w:p>
    <w:p w:rsidR="002F686E" w:rsidRPr="00F844CE" w:rsidRDefault="002F77F1" w:rsidP="00034EA1">
      <w:pPr>
        <w:overflowPunct/>
        <w:autoSpaceDE/>
        <w:autoSpaceDN/>
        <w:adjustRightInd/>
        <w:textAlignment w:val="auto"/>
        <w:rPr>
          <w:rFonts w:eastAsiaTheme="minorEastAsia"/>
          <w:lang w:eastAsia="zh-CN"/>
        </w:rPr>
      </w:pPr>
      <w:r>
        <w:rPr>
          <w:noProof/>
        </w:rPr>
        <w:t>The above hanges are in t</w:t>
      </w:r>
      <w:r w:rsidR="00BE5CB1">
        <w:rPr>
          <w:noProof/>
        </w:rPr>
        <w:t>he CR for NRPPa TS 38.455 is in [4]</w:t>
      </w:r>
    </w:p>
    <w:p w:rsidR="00F844CE" w:rsidRPr="00F95A73" w:rsidRDefault="00F844CE" w:rsidP="00034EA1">
      <w:pPr>
        <w:overflowPunct/>
        <w:autoSpaceDE/>
        <w:autoSpaceDN/>
        <w:adjustRightInd/>
        <w:textAlignment w:val="auto"/>
        <w:rPr>
          <w:rFonts w:eastAsiaTheme="minorEastAsia"/>
          <w:lang w:eastAsia="zh-CN"/>
        </w:rPr>
      </w:pPr>
      <w:r w:rsidRPr="00F95A73">
        <w:rPr>
          <w:rFonts w:eastAsiaTheme="minorEastAsia"/>
          <w:lang w:eastAsia="zh-CN"/>
        </w:rPr>
        <w:t xml:space="preserve">And </w:t>
      </w:r>
      <w:r w:rsidR="007A4088">
        <w:rPr>
          <w:rFonts w:eastAsiaTheme="minorEastAsia"/>
          <w:lang w:eastAsia="zh-CN"/>
        </w:rPr>
        <w:t>the correction</w:t>
      </w:r>
      <w:r w:rsidR="00BE5CB1" w:rsidRPr="00F95A73">
        <w:rPr>
          <w:rFonts w:eastAsiaTheme="minorEastAsia"/>
          <w:lang w:eastAsia="zh-CN"/>
        </w:rPr>
        <w:t xml:space="preserve"> should also be applied for F1AP</w:t>
      </w:r>
      <w:r w:rsidR="00F95A73">
        <w:rPr>
          <w:rFonts w:eastAsiaTheme="minorEastAsia"/>
          <w:lang w:eastAsia="zh-CN"/>
        </w:rPr>
        <w:t xml:space="preserve"> as well</w:t>
      </w:r>
      <w:r w:rsidR="00BE5CB1" w:rsidRPr="00F95A73">
        <w:rPr>
          <w:rFonts w:eastAsiaTheme="minorEastAsia"/>
          <w:lang w:eastAsia="zh-CN"/>
        </w:rPr>
        <w:t>, the corresponding CR is in [5]</w:t>
      </w:r>
    </w:p>
    <w:p w:rsidR="00B63DB5" w:rsidRDefault="00F10267" w:rsidP="00F10267">
      <w:pPr>
        <w:overflowPunct/>
        <w:autoSpaceDE/>
        <w:autoSpaceDN/>
        <w:adjustRightInd/>
        <w:textAlignment w:val="auto"/>
        <w:rPr>
          <w:rFonts w:eastAsiaTheme="minorEastAsia"/>
          <w:lang w:val="en-US" w:eastAsia="zh-CN"/>
        </w:rPr>
      </w:pPr>
      <w:r w:rsidRPr="00BC613E">
        <w:rPr>
          <w:lang w:eastAsia="zh-CN"/>
        </w:rPr>
        <w:t xml:space="preserve">The Reply LS to </w:t>
      </w:r>
      <w:r>
        <w:rPr>
          <w:lang w:eastAsia="zh-CN"/>
        </w:rPr>
        <w:t>RAN2</w:t>
      </w:r>
      <w:r w:rsidR="007F24D3">
        <w:rPr>
          <w:lang w:eastAsia="zh-CN"/>
        </w:rPr>
        <w:t xml:space="preserve"> and cc SA2</w:t>
      </w:r>
      <w:r>
        <w:rPr>
          <w:lang w:eastAsia="zh-CN"/>
        </w:rPr>
        <w:t xml:space="preserve"> </w:t>
      </w:r>
      <w:r w:rsidRPr="00BC613E">
        <w:rPr>
          <w:lang w:eastAsia="zh-CN"/>
        </w:rPr>
        <w:t xml:space="preserve">is </w:t>
      </w:r>
      <w:r w:rsidR="00F95A73">
        <w:rPr>
          <w:lang w:eastAsia="zh-CN"/>
        </w:rPr>
        <w:t xml:space="preserve">also </w:t>
      </w:r>
      <w:r w:rsidRPr="00BC613E">
        <w:rPr>
          <w:lang w:eastAsia="zh-CN"/>
        </w:rPr>
        <w:t>needed,</w:t>
      </w:r>
      <w:r w:rsidRPr="00F10267">
        <w:rPr>
          <w:lang w:eastAsia="zh-CN"/>
        </w:rPr>
        <w:t xml:space="preserve"> </w:t>
      </w:r>
      <w:r>
        <w:rPr>
          <w:lang w:eastAsia="zh-CN"/>
        </w:rPr>
        <w:t>the draft Reply LS is in [6]</w:t>
      </w:r>
    </w:p>
    <w:p w:rsidR="002F77F1" w:rsidRDefault="002F77F1" w:rsidP="000C26CA">
      <w:pPr>
        <w:overflowPunct/>
        <w:autoSpaceDE/>
        <w:autoSpaceDN/>
        <w:adjustRightInd/>
        <w:textAlignment w:val="auto"/>
        <w:rPr>
          <w:rFonts w:eastAsia="宋体"/>
          <w:b/>
          <w:noProof/>
          <w:lang w:eastAsia="zh-CN"/>
        </w:rPr>
      </w:pPr>
      <w:r w:rsidRPr="002F77F1">
        <w:rPr>
          <w:rFonts w:eastAsia="宋体" w:cs="Arial"/>
          <w:b/>
          <w:bCs/>
          <w:lang w:eastAsia="zh-CN"/>
        </w:rPr>
        <w:t xml:space="preserve">Proposal 2, RAN3 agrees to introduce an optional IE i.e. </w:t>
      </w:r>
      <w:r w:rsidRPr="002F77F1">
        <w:rPr>
          <w:rFonts w:eastAsia="宋体"/>
          <w:b/>
          <w:i/>
          <w:noProof/>
          <w:lang w:eastAsia="zh-CN"/>
        </w:rPr>
        <w:t xml:space="preserve">Spatial Relation per SRS resource </w:t>
      </w:r>
      <w:r w:rsidRPr="002F77F1">
        <w:rPr>
          <w:rFonts w:eastAsia="宋体"/>
          <w:b/>
          <w:noProof/>
          <w:lang w:eastAsia="zh-CN"/>
        </w:rPr>
        <w:t>IE</w:t>
      </w:r>
      <w:r w:rsidRPr="002F77F1">
        <w:rPr>
          <w:rFonts w:eastAsia="宋体"/>
          <w:b/>
          <w:noProof/>
          <w:lang w:eastAsia="zh-CN"/>
        </w:rPr>
        <w:t xml:space="preserve"> to support LMF recommend spatial relation per SRS resource level.</w:t>
      </w:r>
    </w:p>
    <w:p w:rsidR="002F77F1" w:rsidRDefault="002F77F1" w:rsidP="000C26CA">
      <w:pPr>
        <w:overflowPunct/>
        <w:autoSpaceDE/>
        <w:autoSpaceDN/>
        <w:adjustRightInd/>
        <w:textAlignment w:val="auto"/>
        <w:rPr>
          <w:rFonts w:eastAsia="宋体"/>
          <w:b/>
          <w:noProof/>
          <w:lang w:eastAsia="zh-CN"/>
        </w:rPr>
      </w:pPr>
      <w:r>
        <w:rPr>
          <w:rFonts w:eastAsia="宋体"/>
          <w:b/>
          <w:noProof/>
          <w:lang w:eastAsia="zh-CN"/>
        </w:rPr>
        <w:t xml:space="preserve">Proposal 3, RAN3 agrees to add a </w:t>
      </w:r>
      <w:r w:rsidRPr="002F77F1">
        <w:rPr>
          <w:rFonts w:eastAsia="宋体"/>
          <w:b/>
          <w:noProof/>
          <w:lang w:eastAsia="zh-CN"/>
        </w:rPr>
        <w:t>semantics description</w:t>
      </w:r>
      <w:r>
        <w:rPr>
          <w:rFonts w:eastAsia="宋体"/>
          <w:b/>
          <w:noProof/>
          <w:lang w:eastAsia="zh-CN"/>
        </w:rPr>
        <w:t xml:space="preserve"> for </w:t>
      </w:r>
      <w:r w:rsidRPr="002F77F1">
        <w:rPr>
          <w:rFonts w:eastAsia="宋体"/>
          <w:b/>
          <w:noProof/>
          <w:lang w:eastAsia="zh-CN"/>
        </w:rPr>
        <w:t>Spatial Relation Information IE</w:t>
      </w:r>
      <w:r>
        <w:rPr>
          <w:rFonts w:eastAsia="宋体"/>
          <w:b/>
          <w:noProof/>
          <w:lang w:eastAsia="zh-CN"/>
        </w:rPr>
        <w:t xml:space="preserve"> as follows:”</w:t>
      </w:r>
      <w:r w:rsidRPr="002F77F1">
        <w:t xml:space="preserve"> </w:t>
      </w:r>
      <w:r w:rsidRPr="002F77F1">
        <w:rPr>
          <w:rFonts w:eastAsia="宋体"/>
          <w:b/>
          <w:noProof/>
          <w:lang w:eastAsia="zh-CN"/>
        </w:rPr>
        <w:t>This IE is ignored if the Spatial Relation Information per SRS Resource IE is present.</w:t>
      </w:r>
      <w:r>
        <w:rPr>
          <w:rFonts w:eastAsia="宋体"/>
          <w:b/>
          <w:noProof/>
          <w:lang w:eastAsia="zh-CN"/>
        </w:rPr>
        <w:t>”</w:t>
      </w:r>
    </w:p>
    <w:p w:rsidR="002F77F1" w:rsidRPr="002F77F1" w:rsidRDefault="002F77F1" w:rsidP="000C26CA">
      <w:pPr>
        <w:overflowPunct/>
        <w:autoSpaceDE/>
        <w:autoSpaceDN/>
        <w:adjustRightInd/>
        <w:textAlignment w:val="auto"/>
        <w:rPr>
          <w:rFonts w:eastAsia="宋体" w:cs="Arial" w:hint="eastAsia"/>
          <w:b/>
          <w:bCs/>
          <w:lang w:eastAsia="zh-CN"/>
        </w:rPr>
      </w:pPr>
      <w:r>
        <w:rPr>
          <w:rFonts w:eastAsia="宋体"/>
          <w:b/>
          <w:noProof/>
          <w:lang w:eastAsia="zh-CN"/>
        </w:rPr>
        <w:t xml:space="preserve">Proposal </w:t>
      </w:r>
      <w:r>
        <w:rPr>
          <w:rFonts w:eastAsia="宋体"/>
          <w:b/>
          <w:noProof/>
          <w:lang w:eastAsia="zh-CN"/>
        </w:rPr>
        <w:t>4</w:t>
      </w:r>
      <w:r>
        <w:rPr>
          <w:rFonts w:eastAsia="宋体"/>
          <w:b/>
          <w:noProof/>
          <w:lang w:eastAsia="zh-CN"/>
        </w:rPr>
        <w:t xml:space="preserve">, RAN3 agrees to add a </w:t>
      </w:r>
      <w:r w:rsidRPr="002F77F1">
        <w:rPr>
          <w:rFonts w:eastAsia="宋体"/>
          <w:b/>
          <w:noProof/>
          <w:lang w:eastAsia="zh-CN"/>
        </w:rPr>
        <w:t>description</w:t>
      </w:r>
      <w:r w:rsidR="007313A3">
        <w:rPr>
          <w:rFonts w:eastAsia="宋体"/>
          <w:b/>
          <w:noProof/>
          <w:lang w:eastAsia="zh-CN"/>
        </w:rPr>
        <w:t xml:space="preserve"> “</w:t>
      </w:r>
      <w:r>
        <w:rPr>
          <w:rFonts w:eastAsia="宋体"/>
          <w:b/>
          <w:noProof/>
          <w:lang w:eastAsia="zh-CN"/>
        </w:rPr>
        <w:t xml:space="preserve"> </w:t>
      </w:r>
      <w:r w:rsidR="007313A3" w:rsidRPr="007313A3">
        <w:rPr>
          <w:rFonts w:eastAsia="宋体"/>
          <w:b/>
          <w:noProof/>
          <w:lang w:eastAsia="zh-CN"/>
        </w:rPr>
        <w:t>If the Spatial Relation per SRS Resource Item IE is included Spatial Relation Information per SRS Resource IE and the Periodicity List Item IE is included in Requested SRS Transmission Characteristics IE, the NG-RAN node shall consider the Spatial Relation per SRS Resource Item IE and the Periodicity List Item IE have one-to-one mapping relation.</w:t>
      </w:r>
      <w:r>
        <w:rPr>
          <w:rFonts w:eastAsia="宋体"/>
          <w:b/>
          <w:noProof/>
          <w:lang w:eastAsia="zh-CN"/>
        </w:rPr>
        <w:t>”</w:t>
      </w:r>
    </w:p>
    <w:p w:rsidR="000C26CA" w:rsidRPr="0058618B" w:rsidRDefault="000C26CA" w:rsidP="000C26CA">
      <w:pPr>
        <w:overflowPunct/>
        <w:autoSpaceDE/>
        <w:autoSpaceDN/>
        <w:adjustRightInd/>
        <w:textAlignment w:val="auto"/>
        <w:rPr>
          <w:rFonts w:eastAsia="宋体" w:cs="Arial"/>
          <w:b/>
          <w:bCs/>
          <w:lang w:eastAsia="zh-CN"/>
        </w:rPr>
      </w:pPr>
      <w:r>
        <w:rPr>
          <w:rFonts w:eastAsia="宋体" w:cs="Arial"/>
          <w:b/>
          <w:bCs/>
          <w:lang w:eastAsia="zh-CN"/>
        </w:rPr>
        <w:t xml:space="preserve">Proposal </w:t>
      </w:r>
      <w:r w:rsidR="007313A3">
        <w:rPr>
          <w:rFonts w:eastAsia="宋体" w:cs="Arial"/>
          <w:b/>
          <w:bCs/>
          <w:lang w:eastAsia="zh-CN"/>
        </w:rPr>
        <w:t>5</w:t>
      </w:r>
      <w:r w:rsidR="00FA39FC">
        <w:rPr>
          <w:rFonts w:eastAsia="宋体" w:cs="Arial"/>
          <w:b/>
          <w:bCs/>
          <w:lang w:eastAsia="zh-CN"/>
        </w:rPr>
        <w:t xml:space="preserve">, </w:t>
      </w:r>
      <w:r>
        <w:rPr>
          <w:rFonts w:eastAsia="宋体" w:cs="Arial"/>
          <w:b/>
          <w:bCs/>
          <w:lang w:eastAsia="zh-CN"/>
        </w:rPr>
        <w:t>RAN3</w:t>
      </w:r>
      <w:r w:rsidRPr="008B7B19">
        <w:rPr>
          <w:b/>
          <w:lang w:val="en-US" w:eastAsia="zh-CN"/>
        </w:rPr>
        <w:t xml:space="preserve"> </w:t>
      </w:r>
      <w:r>
        <w:rPr>
          <w:b/>
          <w:lang w:val="en-US" w:eastAsia="zh-CN"/>
        </w:rPr>
        <w:t xml:space="preserve">agrees the CRs in </w:t>
      </w:r>
      <w:r w:rsidR="002F77F1" w:rsidRPr="002F77F1">
        <w:rPr>
          <w:b/>
          <w:lang w:val="en-US" w:eastAsia="zh-CN"/>
        </w:rPr>
        <w:t>R3-215557</w:t>
      </w:r>
      <w:r>
        <w:rPr>
          <w:b/>
          <w:lang w:val="en-US" w:eastAsia="zh-CN"/>
        </w:rPr>
        <w:t xml:space="preserve"> for </w:t>
      </w:r>
      <w:proofErr w:type="spellStart"/>
      <w:r>
        <w:rPr>
          <w:b/>
          <w:lang w:val="en-US" w:eastAsia="zh-CN"/>
        </w:rPr>
        <w:t>NRPPa</w:t>
      </w:r>
      <w:proofErr w:type="spellEnd"/>
      <w:r>
        <w:rPr>
          <w:b/>
          <w:lang w:val="en-US" w:eastAsia="zh-CN"/>
        </w:rPr>
        <w:t xml:space="preserve"> and </w:t>
      </w:r>
      <w:r w:rsidR="002F77F1" w:rsidRPr="002F77F1">
        <w:rPr>
          <w:b/>
          <w:lang w:val="en-US" w:eastAsia="zh-CN"/>
        </w:rPr>
        <w:t>R3-21555</w:t>
      </w:r>
      <w:r w:rsidR="002F77F1">
        <w:rPr>
          <w:b/>
          <w:lang w:val="en-US" w:eastAsia="zh-CN"/>
        </w:rPr>
        <w:t>8</w:t>
      </w:r>
      <w:r>
        <w:rPr>
          <w:b/>
          <w:lang w:val="en-US" w:eastAsia="zh-CN"/>
        </w:rPr>
        <w:t xml:space="preserve"> for F1AP to support providing </w:t>
      </w:r>
      <w:r w:rsidRPr="00F95A73">
        <w:rPr>
          <w:b/>
          <w:noProof/>
        </w:rPr>
        <w:t>spatial relation per SRS resource from LMF</w:t>
      </w:r>
      <w:r>
        <w:rPr>
          <w:rFonts w:eastAsia="宋体" w:cs="Arial"/>
          <w:b/>
          <w:bCs/>
          <w:lang w:eastAsia="zh-CN"/>
        </w:rPr>
        <w:t>.</w:t>
      </w:r>
    </w:p>
    <w:p w:rsidR="008B7B19" w:rsidRDefault="00600E97" w:rsidP="00FF79A5">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7313A3">
        <w:rPr>
          <w:b/>
          <w:lang w:val="en-US" w:eastAsia="zh-CN"/>
        </w:rPr>
        <w:t>6</w:t>
      </w:r>
      <w:r w:rsidRPr="00CD13C4">
        <w:rPr>
          <w:rFonts w:hint="eastAsia"/>
          <w:b/>
          <w:lang w:val="en-US" w:eastAsia="zh-CN"/>
        </w:rPr>
        <w:t>,</w:t>
      </w:r>
      <w:r w:rsidR="00FA39FC" w:rsidRPr="00FA39FC">
        <w:rPr>
          <w:b/>
          <w:lang w:val="en-US" w:eastAsia="zh-CN"/>
        </w:rPr>
        <w:t xml:space="preserve"> </w:t>
      </w:r>
      <w:r w:rsidR="00FA39FC">
        <w:rPr>
          <w:b/>
          <w:lang w:val="en-US" w:eastAsia="zh-CN"/>
        </w:rPr>
        <w:t>RAN3 agrees the draft Reply LS in [6]</w:t>
      </w:r>
      <w:r w:rsidR="008B7B19">
        <w:rPr>
          <w:b/>
          <w:lang w:val="en-US" w:eastAsia="zh-CN"/>
        </w:rPr>
        <w:t xml:space="preserve">. </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EE50BA" w:rsidP="00A91319">
      <w:pPr>
        <w:spacing w:before="180"/>
        <w:rPr>
          <w:rFonts w:eastAsiaTheme="minorEastAsia"/>
          <w:lang w:eastAsia="zh-CN"/>
        </w:rPr>
      </w:pPr>
      <w:r>
        <w:rPr>
          <w:rFonts w:eastAsia="Malgun Gothic"/>
          <w:sz w:val="21"/>
          <w:szCs w:val="21"/>
          <w:lang w:eastAsia="ko-KR"/>
        </w:rPr>
        <w:t>In this paper,</w:t>
      </w:r>
      <w:r w:rsidR="00B96106">
        <w:rPr>
          <w:rFonts w:eastAsia="Malgun Gothic"/>
          <w:sz w:val="21"/>
          <w:szCs w:val="21"/>
          <w:lang w:eastAsia="ko-KR"/>
        </w:rPr>
        <w:t xml:space="preserve"> we </w:t>
      </w:r>
      <w:r w:rsidR="00B96106">
        <w:rPr>
          <w:rFonts w:eastAsiaTheme="minorEastAsia"/>
          <w:lang w:eastAsia="zh-CN"/>
        </w:rPr>
        <w:t xml:space="preserve">discussed </w:t>
      </w:r>
      <w:r w:rsidR="008B7B19">
        <w:rPr>
          <w:noProof/>
        </w:rPr>
        <w:t>the misaglinment</w:t>
      </w:r>
      <w:r w:rsidR="00AF009F" w:rsidRPr="00FA5C7F">
        <w:rPr>
          <w:noProof/>
        </w:rPr>
        <w:t xml:space="preserve"> issue </w:t>
      </w:r>
      <w:r w:rsidR="008B7B19" w:rsidRPr="008B7B19">
        <w:rPr>
          <w:noProof/>
        </w:rPr>
        <w:t>between RRC and NRPPa in SRS configuration</w:t>
      </w:r>
      <w:r w:rsidR="00AF009F">
        <w:rPr>
          <w:rFonts w:eastAsiaTheme="minorEastAsia"/>
          <w:lang w:eastAsia="zh-CN"/>
        </w:rPr>
        <w:t xml:space="preserve"> and </w:t>
      </w:r>
      <w:r w:rsidR="008B7B19">
        <w:rPr>
          <w:rFonts w:eastAsiaTheme="minorEastAsia"/>
          <w:lang w:eastAsia="zh-CN"/>
        </w:rPr>
        <w:t xml:space="preserve">corrections </w:t>
      </w:r>
      <w:r w:rsidR="00AF009F">
        <w:rPr>
          <w:rFonts w:eastAsiaTheme="minorEastAsia"/>
          <w:lang w:eastAsia="zh-CN"/>
        </w:rPr>
        <w:t xml:space="preserve">to </w:t>
      </w:r>
      <w:r w:rsidR="008B7B19">
        <w:rPr>
          <w:rFonts w:eastAsiaTheme="minorEastAsia"/>
          <w:lang w:eastAsia="zh-CN"/>
        </w:rPr>
        <w:t xml:space="preserve">support </w:t>
      </w:r>
      <w:r w:rsidR="008B7B19" w:rsidRPr="008B7B19">
        <w:rPr>
          <w:rFonts w:eastAsiaTheme="minorEastAsia"/>
          <w:lang w:eastAsia="zh-CN"/>
        </w:rPr>
        <w:t>providing spatial relation per SRS resource from LMF</w:t>
      </w:r>
      <w:r w:rsidR="00B32322">
        <w:rPr>
          <w:rFonts w:eastAsiaTheme="minorEastAsia"/>
          <w:lang w:eastAsia="zh-CN"/>
        </w:rPr>
        <w:t>,</w:t>
      </w:r>
      <w:r w:rsidR="00B96106">
        <w:rPr>
          <w:rFonts w:eastAsiaTheme="minorEastAsia"/>
          <w:lang w:eastAsia="zh-CN"/>
        </w:rPr>
        <w:t xml:space="preserve"> and have the following observations and proposals:</w:t>
      </w:r>
    </w:p>
    <w:p w:rsidR="00FA39FC" w:rsidRDefault="00FA39FC" w:rsidP="00FA39FC">
      <w:pPr>
        <w:overflowPunct/>
        <w:autoSpaceDE/>
        <w:autoSpaceDN/>
        <w:adjustRightInd/>
        <w:textAlignment w:val="auto"/>
        <w:rPr>
          <w:rStyle w:val="B1Char"/>
          <w:rFonts w:eastAsia="宋体"/>
          <w:lang w:eastAsia="zh-CN"/>
        </w:rPr>
      </w:pPr>
      <w:r w:rsidRPr="00C41D8A">
        <w:rPr>
          <w:rStyle w:val="B1Char"/>
          <w:rFonts w:eastAsia="宋体"/>
          <w:b/>
        </w:rPr>
        <w:t xml:space="preserve">Observation </w:t>
      </w:r>
      <w:r>
        <w:rPr>
          <w:rStyle w:val="B1Char"/>
          <w:rFonts w:eastAsia="宋体"/>
          <w:b/>
        </w:rPr>
        <w:t xml:space="preserve">1, </w:t>
      </w:r>
      <w:r w:rsidRPr="001B3066">
        <w:rPr>
          <w:rStyle w:val="B1Char"/>
          <w:rFonts w:eastAsia="宋体"/>
          <w:b/>
        </w:rPr>
        <w:t xml:space="preserve">RAN2 </w:t>
      </w:r>
      <w:r>
        <w:rPr>
          <w:rStyle w:val="B1Char"/>
          <w:rFonts w:eastAsia="宋体"/>
          <w:b/>
        </w:rPr>
        <w:t>understands that</w:t>
      </w:r>
      <w:r w:rsidRPr="001B3066">
        <w:rPr>
          <w:rStyle w:val="B1Char"/>
          <w:rFonts w:eastAsia="宋体"/>
          <w:b/>
        </w:rPr>
        <w:t xml:space="preserve"> the LMF should provide spatial relation per SRS resource</w:t>
      </w:r>
      <w:r>
        <w:rPr>
          <w:rStyle w:val="B1Char"/>
          <w:rFonts w:eastAsia="宋体"/>
          <w:b/>
        </w:rPr>
        <w:t xml:space="preserve"> level</w:t>
      </w:r>
      <w:r w:rsidRPr="001B3066">
        <w:rPr>
          <w:rStyle w:val="B1Char"/>
          <w:rFonts w:eastAsia="宋体"/>
          <w:b/>
        </w:rPr>
        <w:t xml:space="preserve"> instead of per SRS resource set</w:t>
      </w:r>
      <w:r>
        <w:rPr>
          <w:rStyle w:val="B1Char"/>
          <w:rFonts w:eastAsia="宋体"/>
          <w:b/>
        </w:rPr>
        <w:t xml:space="preserve"> level. </w:t>
      </w:r>
    </w:p>
    <w:p w:rsidR="00296FA9" w:rsidRPr="001B3066" w:rsidRDefault="00296FA9" w:rsidP="00296FA9">
      <w:pPr>
        <w:overflowPunct/>
        <w:autoSpaceDE/>
        <w:autoSpaceDN/>
        <w:adjustRightInd/>
        <w:textAlignment w:val="auto"/>
        <w:rPr>
          <w:rFonts w:eastAsia="宋体"/>
          <w:b/>
        </w:rPr>
      </w:pPr>
      <w:r w:rsidRPr="00C41D8A">
        <w:rPr>
          <w:rStyle w:val="B1Char"/>
          <w:rFonts w:eastAsia="宋体"/>
          <w:b/>
        </w:rPr>
        <w:t xml:space="preserve">Observation </w:t>
      </w:r>
      <w:r>
        <w:rPr>
          <w:rStyle w:val="B1Char"/>
          <w:rFonts w:eastAsia="宋体"/>
          <w:b/>
        </w:rPr>
        <w:t>2</w:t>
      </w:r>
      <w:r w:rsidR="00FA39FC">
        <w:rPr>
          <w:rStyle w:val="B1Char"/>
          <w:rFonts w:eastAsia="宋体"/>
          <w:b/>
        </w:rPr>
        <w:t>,</w:t>
      </w:r>
      <w:r w:rsidRPr="00C41D8A">
        <w:rPr>
          <w:rStyle w:val="B1Char"/>
          <w:rFonts w:eastAsia="宋体"/>
          <w:b/>
        </w:rPr>
        <w:tab/>
      </w:r>
      <w:r w:rsidR="00FA39FC">
        <w:rPr>
          <w:rStyle w:val="B1Char"/>
          <w:rFonts w:eastAsia="宋体"/>
          <w:b/>
        </w:rPr>
        <w:t xml:space="preserve"> </w:t>
      </w:r>
      <w:r>
        <w:rPr>
          <w:rStyle w:val="B1Char"/>
          <w:rFonts w:eastAsia="宋体"/>
          <w:b/>
        </w:rPr>
        <w:t xml:space="preserve">with the current </w:t>
      </w:r>
      <w:proofErr w:type="spellStart"/>
      <w:r>
        <w:rPr>
          <w:rStyle w:val="B1Char"/>
          <w:rFonts w:eastAsia="宋体"/>
          <w:b/>
        </w:rPr>
        <w:t>NRPPa</w:t>
      </w:r>
      <w:proofErr w:type="spellEnd"/>
      <w:r>
        <w:rPr>
          <w:rStyle w:val="B1Char"/>
          <w:rFonts w:eastAsia="宋体"/>
          <w:b/>
        </w:rPr>
        <w:t>,</w:t>
      </w:r>
      <w:r w:rsidRPr="00C41D8A">
        <w:rPr>
          <w:rStyle w:val="B1Char"/>
          <w:rFonts w:eastAsia="宋体"/>
          <w:b/>
        </w:rPr>
        <w:t xml:space="preserve"> </w:t>
      </w:r>
      <w:r>
        <w:rPr>
          <w:rStyle w:val="B1Char"/>
          <w:rFonts w:eastAsia="宋体"/>
          <w:b/>
        </w:rPr>
        <w:t>t</w:t>
      </w:r>
      <w:r w:rsidRPr="00C41D8A">
        <w:rPr>
          <w:rStyle w:val="B1Char"/>
          <w:rFonts w:eastAsia="宋体"/>
          <w:b/>
        </w:rPr>
        <w:t xml:space="preserve">here is </w:t>
      </w:r>
      <w:r>
        <w:rPr>
          <w:rStyle w:val="B1Char"/>
          <w:rFonts w:eastAsia="宋体"/>
          <w:b/>
        </w:rPr>
        <w:t>the</w:t>
      </w:r>
      <w:r w:rsidRPr="00C41D8A">
        <w:rPr>
          <w:rStyle w:val="B1Char"/>
          <w:rFonts w:eastAsia="宋体"/>
          <w:b/>
        </w:rPr>
        <w:t xml:space="preserve"> ambiguity problem</w:t>
      </w:r>
      <w:r>
        <w:rPr>
          <w:rStyle w:val="B1Char"/>
          <w:rFonts w:eastAsia="宋体"/>
          <w:b/>
        </w:rPr>
        <w:t xml:space="preserve"> and the LMF can</w:t>
      </w:r>
      <w:r w:rsidRPr="00C41D8A">
        <w:rPr>
          <w:rStyle w:val="B1Char"/>
          <w:rFonts w:eastAsia="宋体"/>
          <w:b/>
        </w:rPr>
        <w:t xml:space="preserve">not provide the information necessary for the </w:t>
      </w:r>
      <w:proofErr w:type="spellStart"/>
      <w:r w:rsidRPr="00C41D8A">
        <w:rPr>
          <w:rStyle w:val="B1Char"/>
          <w:rFonts w:eastAsia="宋体"/>
          <w:b/>
        </w:rPr>
        <w:t>gNB</w:t>
      </w:r>
      <w:proofErr w:type="spellEnd"/>
      <w:r w:rsidRPr="00C41D8A">
        <w:rPr>
          <w:rStyle w:val="B1Char"/>
          <w:rFonts w:eastAsia="宋体"/>
          <w:b/>
        </w:rPr>
        <w:t xml:space="preserve"> to configure the proper spatial relation/periodicity of SRS resources.</w:t>
      </w:r>
    </w:p>
    <w:p w:rsidR="00FA39FC" w:rsidRDefault="00FA39FC" w:rsidP="00FA39FC">
      <w:pPr>
        <w:overflowPunct/>
        <w:autoSpaceDE/>
        <w:autoSpaceDN/>
        <w:adjustRightInd/>
        <w:textAlignment w:val="auto"/>
        <w:rPr>
          <w:rStyle w:val="B1Char"/>
          <w:rFonts w:eastAsia="宋体"/>
          <w:b/>
        </w:rPr>
      </w:pPr>
      <w:r w:rsidRPr="00C41D8A">
        <w:rPr>
          <w:rStyle w:val="B1Char"/>
          <w:rFonts w:eastAsia="宋体"/>
          <w:b/>
        </w:rPr>
        <w:t xml:space="preserve">Observation </w:t>
      </w:r>
      <w:r>
        <w:rPr>
          <w:rStyle w:val="B1Char"/>
          <w:rFonts w:eastAsia="宋体"/>
          <w:b/>
        </w:rPr>
        <w:t xml:space="preserve">3, the positioning accuracy can be improved and the beam sweeping in UE can be reduced if LMF can provide </w:t>
      </w:r>
      <w:r w:rsidRPr="002F686E">
        <w:rPr>
          <w:rStyle w:val="B1Char"/>
          <w:rFonts w:eastAsia="宋体"/>
          <w:b/>
        </w:rPr>
        <w:t>sp</w:t>
      </w:r>
      <w:r>
        <w:rPr>
          <w:rStyle w:val="B1Char"/>
          <w:rFonts w:eastAsia="宋体"/>
          <w:b/>
        </w:rPr>
        <w:t>atial relation per SRS resource level.</w:t>
      </w:r>
    </w:p>
    <w:p w:rsidR="007F24D3" w:rsidRPr="007F24D3" w:rsidRDefault="007F24D3" w:rsidP="008B7B19">
      <w:pPr>
        <w:overflowPunct/>
        <w:autoSpaceDE/>
        <w:autoSpaceDN/>
        <w:adjustRightInd/>
        <w:textAlignment w:val="auto"/>
        <w:rPr>
          <w:rFonts w:eastAsiaTheme="minorEastAsia"/>
          <w:lang w:val="en-US" w:eastAsia="zh-CN"/>
        </w:rPr>
      </w:pPr>
      <w:r w:rsidRPr="00C41D8A">
        <w:rPr>
          <w:rStyle w:val="B1Char"/>
          <w:rFonts w:eastAsia="宋体"/>
          <w:b/>
        </w:rPr>
        <w:t xml:space="preserve">Observation </w:t>
      </w:r>
      <w:r>
        <w:rPr>
          <w:rStyle w:val="B1Char"/>
          <w:rFonts w:eastAsia="宋体"/>
          <w:b/>
        </w:rPr>
        <w:t>4</w:t>
      </w:r>
      <w:r w:rsidR="00FA39FC">
        <w:rPr>
          <w:rStyle w:val="B1Char"/>
          <w:rFonts w:eastAsia="宋体"/>
          <w:b/>
        </w:rPr>
        <w:t xml:space="preserve">, </w:t>
      </w:r>
      <w:r>
        <w:rPr>
          <w:rStyle w:val="B1Char"/>
          <w:rFonts w:eastAsia="宋体"/>
          <w:b/>
        </w:rPr>
        <w:t xml:space="preserve">LMF is capable of </w:t>
      </w:r>
      <w:r w:rsidRPr="007F24D3">
        <w:rPr>
          <w:rStyle w:val="B1Char"/>
          <w:rFonts w:eastAsia="宋体"/>
          <w:b/>
        </w:rPr>
        <w:t>providing the spatial relation per SRS resource level</w:t>
      </w:r>
      <w:r>
        <w:rPr>
          <w:rStyle w:val="B1Char"/>
          <w:rFonts w:eastAsia="宋体"/>
          <w:b/>
        </w:rPr>
        <w:t>.</w:t>
      </w:r>
    </w:p>
    <w:p w:rsidR="008B7B19" w:rsidRPr="00FA39FC" w:rsidRDefault="00FA39FC" w:rsidP="008B7B19">
      <w:pPr>
        <w:overflowPunct/>
        <w:autoSpaceDE/>
        <w:autoSpaceDN/>
        <w:adjustRightInd/>
        <w:textAlignment w:val="auto"/>
        <w:rPr>
          <w:rStyle w:val="10"/>
          <w:rFonts w:eastAsia="宋体"/>
          <w:b/>
        </w:rPr>
      </w:pPr>
      <w:r w:rsidRPr="00F95A73">
        <w:rPr>
          <w:rFonts w:eastAsia="Malgun Gothic"/>
          <w:b/>
          <w:lang w:eastAsia="ko-KR"/>
        </w:rPr>
        <w:t>Proposal 1, RAN3 agree</w:t>
      </w:r>
      <w:r>
        <w:rPr>
          <w:rFonts w:eastAsia="Malgun Gothic"/>
          <w:b/>
          <w:lang w:eastAsia="ko-KR"/>
        </w:rPr>
        <w:t>s</w:t>
      </w:r>
      <w:r w:rsidRPr="00F95A73">
        <w:rPr>
          <w:rFonts w:eastAsia="Malgun Gothic"/>
          <w:b/>
          <w:lang w:eastAsia="ko-KR"/>
        </w:rPr>
        <w:t xml:space="preserve"> to support </w:t>
      </w:r>
      <w:r w:rsidRPr="00F95A73">
        <w:rPr>
          <w:b/>
          <w:noProof/>
        </w:rPr>
        <w:t xml:space="preserve">providing spatial relation per SRS resource </w:t>
      </w:r>
      <w:r>
        <w:rPr>
          <w:b/>
          <w:noProof/>
        </w:rPr>
        <w:t xml:space="preserve">level </w:t>
      </w:r>
      <w:r w:rsidRPr="00F95A73">
        <w:rPr>
          <w:b/>
          <w:noProof/>
        </w:rPr>
        <w:t>from LMF.</w:t>
      </w:r>
    </w:p>
    <w:p w:rsidR="007313A3" w:rsidRDefault="007313A3" w:rsidP="007313A3">
      <w:pPr>
        <w:overflowPunct/>
        <w:autoSpaceDE/>
        <w:autoSpaceDN/>
        <w:adjustRightInd/>
        <w:textAlignment w:val="auto"/>
        <w:rPr>
          <w:rFonts w:eastAsia="宋体"/>
          <w:b/>
          <w:noProof/>
          <w:lang w:eastAsia="zh-CN"/>
        </w:rPr>
      </w:pPr>
      <w:r w:rsidRPr="002F77F1">
        <w:rPr>
          <w:rFonts w:eastAsia="宋体" w:cs="Arial"/>
          <w:b/>
          <w:bCs/>
          <w:lang w:eastAsia="zh-CN"/>
        </w:rPr>
        <w:t xml:space="preserve">Proposal 2, RAN3 agrees to introduce an optional IE i.e. </w:t>
      </w:r>
      <w:r w:rsidRPr="002F77F1">
        <w:rPr>
          <w:rFonts w:eastAsia="宋体"/>
          <w:b/>
          <w:i/>
          <w:noProof/>
          <w:lang w:eastAsia="zh-CN"/>
        </w:rPr>
        <w:t xml:space="preserve">Spatial Relation per SRS resource </w:t>
      </w:r>
      <w:r w:rsidRPr="002F77F1">
        <w:rPr>
          <w:rFonts w:eastAsia="宋体"/>
          <w:b/>
          <w:noProof/>
          <w:lang w:eastAsia="zh-CN"/>
        </w:rPr>
        <w:t>IE to support LMF recommend spatial relation per SRS resource level.</w:t>
      </w:r>
    </w:p>
    <w:p w:rsidR="007313A3" w:rsidRDefault="007313A3" w:rsidP="007313A3">
      <w:pPr>
        <w:overflowPunct/>
        <w:autoSpaceDE/>
        <w:autoSpaceDN/>
        <w:adjustRightInd/>
        <w:textAlignment w:val="auto"/>
        <w:rPr>
          <w:rFonts w:eastAsia="宋体"/>
          <w:b/>
          <w:noProof/>
          <w:lang w:eastAsia="zh-CN"/>
        </w:rPr>
      </w:pPr>
      <w:r>
        <w:rPr>
          <w:rFonts w:eastAsia="宋体"/>
          <w:b/>
          <w:noProof/>
          <w:lang w:eastAsia="zh-CN"/>
        </w:rPr>
        <w:t xml:space="preserve">Proposal 3, RAN3 agrees to add a </w:t>
      </w:r>
      <w:r w:rsidRPr="002F77F1">
        <w:rPr>
          <w:rFonts w:eastAsia="宋体"/>
          <w:b/>
          <w:noProof/>
          <w:lang w:eastAsia="zh-CN"/>
        </w:rPr>
        <w:t>semantics description</w:t>
      </w:r>
      <w:r>
        <w:rPr>
          <w:rFonts w:eastAsia="宋体"/>
          <w:b/>
          <w:noProof/>
          <w:lang w:eastAsia="zh-CN"/>
        </w:rPr>
        <w:t xml:space="preserve"> for </w:t>
      </w:r>
      <w:r w:rsidRPr="002F77F1">
        <w:rPr>
          <w:rFonts w:eastAsia="宋体"/>
          <w:b/>
          <w:noProof/>
          <w:lang w:eastAsia="zh-CN"/>
        </w:rPr>
        <w:t>Spatial Relation Information IE</w:t>
      </w:r>
      <w:r>
        <w:rPr>
          <w:rFonts w:eastAsia="宋体"/>
          <w:b/>
          <w:noProof/>
          <w:lang w:eastAsia="zh-CN"/>
        </w:rPr>
        <w:t xml:space="preserve"> as follows:”</w:t>
      </w:r>
      <w:r w:rsidRPr="002F77F1">
        <w:t xml:space="preserve"> </w:t>
      </w:r>
      <w:r w:rsidRPr="002F77F1">
        <w:rPr>
          <w:rFonts w:eastAsia="宋体"/>
          <w:b/>
          <w:noProof/>
          <w:lang w:eastAsia="zh-CN"/>
        </w:rPr>
        <w:t>This IE is ignored if the Spatial Relation Information per SRS Resource IE is present.</w:t>
      </w:r>
      <w:r>
        <w:rPr>
          <w:rFonts w:eastAsia="宋体"/>
          <w:b/>
          <w:noProof/>
          <w:lang w:eastAsia="zh-CN"/>
        </w:rPr>
        <w:t>”</w:t>
      </w:r>
    </w:p>
    <w:p w:rsidR="007313A3" w:rsidRPr="002F77F1" w:rsidRDefault="007313A3" w:rsidP="007313A3">
      <w:pPr>
        <w:overflowPunct/>
        <w:autoSpaceDE/>
        <w:autoSpaceDN/>
        <w:adjustRightInd/>
        <w:textAlignment w:val="auto"/>
        <w:rPr>
          <w:rFonts w:eastAsia="宋体" w:cs="Arial" w:hint="eastAsia"/>
          <w:b/>
          <w:bCs/>
          <w:lang w:eastAsia="zh-CN"/>
        </w:rPr>
      </w:pPr>
      <w:r>
        <w:rPr>
          <w:rFonts w:eastAsia="宋体"/>
          <w:b/>
          <w:noProof/>
          <w:lang w:eastAsia="zh-CN"/>
        </w:rPr>
        <w:t xml:space="preserve">Proposal 4, RAN3 agrees to add a </w:t>
      </w:r>
      <w:r w:rsidRPr="002F77F1">
        <w:rPr>
          <w:rFonts w:eastAsia="宋体"/>
          <w:b/>
          <w:noProof/>
          <w:lang w:eastAsia="zh-CN"/>
        </w:rPr>
        <w:t>description</w:t>
      </w:r>
      <w:r>
        <w:rPr>
          <w:rFonts w:eastAsia="宋体"/>
          <w:b/>
          <w:noProof/>
          <w:lang w:eastAsia="zh-CN"/>
        </w:rPr>
        <w:t xml:space="preserve"> “ </w:t>
      </w:r>
      <w:r w:rsidRPr="007313A3">
        <w:rPr>
          <w:rFonts w:eastAsia="宋体"/>
          <w:b/>
          <w:noProof/>
          <w:lang w:eastAsia="zh-CN"/>
        </w:rPr>
        <w:t>If the Spatial Relation per SRS Resource Item IE is included Spatial Relation Information per SRS Resource IE and the Periodicity List Item IE is included in Requested SRS Transmission Characteristics IE, the NG-RAN node shall consider the Spatial Relation per SRS Resource Item IE and the Periodicity List Item IE have one-to-one mapping relation.</w:t>
      </w:r>
      <w:r>
        <w:rPr>
          <w:rFonts w:eastAsia="宋体"/>
          <w:b/>
          <w:noProof/>
          <w:lang w:eastAsia="zh-CN"/>
        </w:rPr>
        <w:t>”</w:t>
      </w:r>
    </w:p>
    <w:p w:rsidR="007313A3" w:rsidRPr="0058618B" w:rsidRDefault="007313A3" w:rsidP="007313A3">
      <w:pPr>
        <w:overflowPunct/>
        <w:autoSpaceDE/>
        <w:autoSpaceDN/>
        <w:adjustRightInd/>
        <w:textAlignment w:val="auto"/>
        <w:rPr>
          <w:rFonts w:eastAsia="宋体" w:cs="Arial"/>
          <w:b/>
          <w:bCs/>
          <w:lang w:eastAsia="zh-CN"/>
        </w:rPr>
      </w:pPr>
      <w:r>
        <w:rPr>
          <w:rFonts w:eastAsia="宋体" w:cs="Arial"/>
          <w:b/>
          <w:bCs/>
          <w:lang w:eastAsia="zh-CN"/>
        </w:rPr>
        <w:t>Proposal 5, RAN3</w:t>
      </w:r>
      <w:r w:rsidRPr="008B7B19">
        <w:rPr>
          <w:b/>
          <w:lang w:val="en-US" w:eastAsia="zh-CN"/>
        </w:rPr>
        <w:t xml:space="preserve"> </w:t>
      </w:r>
      <w:r>
        <w:rPr>
          <w:b/>
          <w:lang w:val="en-US" w:eastAsia="zh-CN"/>
        </w:rPr>
        <w:t xml:space="preserve">agrees the CRs in </w:t>
      </w:r>
      <w:r w:rsidRPr="002F77F1">
        <w:rPr>
          <w:b/>
          <w:lang w:val="en-US" w:eastAsia="zh-CN"/>
        </w:rPr>
        <w:t>R3-215557</w:t>
      </w:r>
      <w:r>
        <w:rPr>
          <w:b/>
          <w:lang w:val="en-US" w:eastAsia="zh-CN"/>
        </w:rPr>
        <w:t xml:space="preserve"> for </w:t>
      </w:r>
      <w:proofErr w:type="spellStart"/>
      <w:r>
        <w:rPr>
          <w:b/>
          <w:lang w:val="en-US" w:eastAsia="zh-CN"/>
        </w:rPr>
        <w:t>NRPPa</w:t>
      </w:r>
      <w:proofErr w:type="spellEnd"/>
      <w:r>
        <w:rPr>
          <w:b/>
          <w:lang w:val="en-US" w:eastAsia="zh-CN"/>
        </w:rPr>
        <w:t xml:space="preserve"> and </w:t>
      </w:r>
      <w:r w:rsidRPr="002F77F1">
        <w:rPr>
          <w:b/>
          <w:lang w:val="en-US" w:eastAsia="zh-CN"/>
        </w:rPr>
        <w:t>R3-21555</w:t>
      </w:r>
      <w:r>
        <w:rPr>
          <w:b/>
          <w:lang w:val="en-US" w:eastAsia="zh-CN"/>
        </w:rPr>
        <w:t xml:space="preserve">8 for F1AP to support providing </w:t>
      </w:r>
      <w:r w:rsidRPr="00F95A73">
        <w:rPr>
          <w:b/>
          <w:noProof/>
        </w:rPr>
        <w:t>spatial relation per SRS resource from LMF</w:t>
      </w:r>
      <w:r>
        <w:rPr>
          <w:rFonts w:eastAsia="宋体" w:cs="Arial"/>
          <w:b/>
          <w:bCs/>
          <w:lang w:eastAsia="zh-CN"/>
        </w:rPr>
        <w:t>.</w:t>
      </w:r>
    </w:p>
    <w:p w:rsidR="007313A3" w:rsidRDefault="007313A3" w:rsidP="007313A3">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6</w:t>
      </w:r>
      <w:r w:rsidRPr="00CD13C4">
        <w:rPr>
          <w:rFonts w:hint="eastAsia"/>
          <w:b/>
          <w:lang w:val="en-US" w:eastAsia="zh-CN"/>
        </w:rPr>
        <w:t>,</w:t>
      </w:r>
      <w:r w:rsidRPr="00FA39FC">
        <w:rPr>
          <w:b/>
          <w:lang w:val="en-US" w:eastAsia="zh-CN"/>
        </w:rPr>
        <w:t xml:space="preserve"> </w:t>
      </w:r>
      <w:r>
        <w:rPr>
          <w:b/>
          <w:lang w:val="en-US" w:eastAsia="zh-CN"/>
        </w:rPr>
        <w:t xml:space="preserve">RAN3 agrees the draft Reply LS in [6]. </w:t>
      </w:r>
    </w:p>
    <w:p w:rsidR="004A3F5C" w:rsidRPr="00F270D2" w:rsidRDefault="004A3F5C" w:rsidP="004A3F5C">
      <w:pPr>
        <w:pStyle w:val="1"/>
        <w:rPr>
          <w:rFonts w:eastAsia="Times New Roman"/>
        </w:rPr>
      </w:pPr>
      <w:bookmarkStart w:id="2" w:name="_GoBack"/>
      <w:bookmarkEnd w:id="2"/>
      <w:r>
        <w:rPr>
          <w:lang w:val="en-US"/>
        </w:rPr>
        <w:t>Reference</w:t>
      </w:r>
      <w:r w:rsidRPr="001A2DD1">
        <w:rPr>
          <w:rFonts w:eastAsia="Times New Roman"/>
        </w:rPr>
        <w:t xml:space="preserve"> </w:t>
      </w:r>
    </w:p>
    <w:p w:rsidR="00107D72" w:rsidRPr="00FA5C7F" w:rsidRDefault="008B604B" w:rsidP="008B604B">
      <w:pPr>
        <w:numPr>
          <w:ilvl w:val="0"/>
          <w:numId w:val="2"/>
        </w:numPr>
        <w:overflowPunct/>
        <w:autoSpaceDE/>
        <w:autoSpaceDN/>
        <w:adjustRightInd/>
        <w:textAlignment w:val="auto"/>
        <w:rPr>
          <w:rFonts w:eastAsia="MS Mincho"/>
          <w:lang w:eastAsia="ja-JP"/>
        </w:rPr>
      </w:pPr>
      <w:r w:rsidRPr="008B604B">
        <w:rPr>
          <w:noProof/>
        </w:rPr>
        <w:t>R3-214685</w:t>
      </w:r>
      <w:r>
        <w:rPr>
          <w:noProof/>
        </w:rPr>
        <w:t>/</w:t>
      </w:r>
      <w:r w:rsidRPr="008B604B">
        <w:t xml:space="preserve"> </w:t>
      </w:r>
      <w:r w:rsidRPr="008B604B">
        <w:rPr>
          <w:noProof/>
        </w:rPr>
        <w:t>R2-2108935</w:t>
      </w:r>
      <w:r w:rsidR="004A3F5C">
        <w:rPr>
          <w:noProof/>
        </w:rPr>
        <w:t xml:space="preserve">, </w:t>
      </w:r>
      <w:r w:rsidRPr="008B604B">
        <w:rPr>
          <w:noProof/>
        </w:rPr>
        <w:t>LS to RAN3 on the misalignment in SRS configuration</w:t>
      </w:r>
    </w:p>
    <w:p w:rsidR="00FA5C7F" w:rsidRDefault="00C41D8A" w:rsidP="00C41D8A">
      <w:pPr>
        <w:numPr>
          <w:ilvl w:val="0"/>
          <w:numId w:val="2"/>
        </w:numPr>
        <w:overflowPunct/>
        <w:autoSpaceDE/>
        <w:autoSpaceDN/>
        <w:adjustRightInd/>
        <w:textAlignment w:val="auto"/>
        <w:rPr>
          <w:rFonts w:eastAsia="MS Mincho"/>
          <w:lang w:eastAsia="ja-JP"/>
        </w:rPr>
      </w:pPr>
      <w:r w:rsidRPr="00C41D8A">
        <w:rPr>
          <w:rFonts w:eastAsia="MS Mincho"/>
          <w:lang w:eastAsia="ja-JP"/>
        </w:rPr>
        <w:t>R2-2107960</w:t>
      </w:r>
      <w:r>
        <w:rPr>
          <w:rFonts w:eastAsia="MS Mincho"/>
          <w:lang w:eastAsia="ja-JP"/>
        </w:rPr>
        <w:t>,</w:t>
      </w:r>
      <w:r w:rsidR="00AF009F" w:rsidRPr="00AF009F">
        <w:t xml:space="preserve"> </w:t>
      </w:r>
      <w:r w:rsidRPr="00C41D8A">
        <w:rPr>
          <w:rFonts w:eastAsia="MS Mincho"/>
          <w:lang w:eastAsia="ja-JP"/>
        </w:rPr>
        <w:t xml:space="preserve">Misalignment between RRC and </w:t>
      </w:r>
      <w:proofErr w:type="spellStart"/>
      <w:r w:rsidRPr="00C41D8A">
        <w:rPr>
          <w:rFonts w:eastAsia="MS Mincho"/>
          <w:lang w:eastAsia="ja-JP"/>
        </w:rPr>
        <w:t>NRPPa</w:t>
      </w:r>
      <w:proofErr w:type="spellEnd"/>
      <w:r w:rsidRPr="00C41D8A">
        <w:rPr>
          <w:rFonts w:eastAsia="MS Mincho"/>
          <w:lang w:eastAsia="ja-JP"/>
        </w:rPr>
        <w:t xml:space="preserve"> in SRS configuration</w:t>
      </w:r>
    </w:p>
    <w:p w:rsidR="00C41D8A" w:rsidRPr="00C41D8A" w:rsidRDefault="00C41D8A" w:rsidP="00C41D8A">
      <w:pPr>
        <w:pStyle w:val="aa"/>
        <w:numPr>
          <w:ilvl w:val="0"/>
          <w:numId w:val="2"/>
        </w:numPr>
        <w:ind w:firstLineChars="0"/>
        <w:rPr>
          <w:rFonts w:eastAsia="MS Mincho"/>
          <w:lang w:eastAsia="ja-JP"/>
        </w:rPr>
      </w:pPr>
      <w:r w:rsidRPr="00C41D8A">
        <w:rPr>
          <w:rFonts w:eastAsia="MS Mincho"/>
          <w:lang w:eastAsia="ja-JP"/>
        </w:rPr>
        <w:t>R2-2003069, [Post109e#</w:t>
      </w:r>
      <w:proofErr w:type="gramStart"/>
      <w:r w:rsidRPr="00C41D8A">
        <w:rPr>
          <w:rFonts w:eastAsia="MS Mincho"/>
          <w:lang w:eastAsia="ja-JP"/>
        </w:rPr>
        <w:t>31][</w:t>
      </w:r>
      <w:proofErr w:type="gramEnd"/>
      <w:r w:rsidRPr="00C41D8A">
        <w:rPr>
          <w:rFonts w:eastAsia="MS Mincho"/>
          <w:lang w:eastAsia="ja-JP"/>
        </w:rPr>
        <w:t>NR/</w:t>
      </w:r>
      <w:proofErr w:type="spellStart"/>
      <w:r w:rsidRPr="00C41D8A">
        <w:rPr>
          <w:rFonts w:eastAsia="MS Mincho"/>
          <w:lang w:eastAsia="ja-JP"/>
        </w:rPr>
        <w:t>Pos</w:t>
      </w:r>
      <w:proofErr w:type="spellEnd"/>
      <w:r w:rsidRPr="00C41D8A">
        <w:rPr>
          <w:rFonts w:eastAsia="MS Mincho"/>
          <w:lang w:eastAsia="ja-JP"/>
        </w:rPr>
        <w:t>] Details of spatial relation for positioning (Huawei)</w:t>
      </w:r>
    </w:p>
    <w:p w:rsidR="00082008" w:rsidRDefault="00172F0A" w:rsidP="00172F0A">
      <w:pPr>
        <w:numPr>
          <w:ilvl w:val="0"/>
          <w:numId w:val="2"/>
        </w:numPr>
        <w:overflowPunct/>
        <w:autoSpaceDE/>
        <w:autoSpaceDN/>
        <w:adjustRightInd/>
        <w:textAlignment w:val="auto"/>
        <w:rPr>
          <w:rFonts w:eastAsia="MS Mincho"/>
          <w:lang w:eastAsia="ja-JP"/>
        </w:rPr>
      </w:pPr>
      <w:r w:rsidRPr="00172F0A">
        <w:rPr>
          <w:rFonts w:eastAsia="MS Mincho"/>
          <w:lang w:eastAsia="ja-JP"/>
        </w:rPr>
        <w:t>R3-215557</w:t>
      </w:r>
      <w:r>
        <w:rPr>
          <w:rFonts w:eastAsia="MS Mincho"/>
          <w:lang w:eastAsia="ja-JP"/>
        </w:rPr>
        <w:t xml:space="preserve"> </w:t>
      </w:r>
      <w:r w:rsidR="00082008">
        <w:rPr>
          <w:rFonts w:eastAsia="MS Mincho"/>
          <w:lang w:eastAsia="ja-JP"/>
        </w:rPr>
        <w:t>CR for TS 38.4</w:t>
      </w:r>
      <w:r w:rsidR="00BE5CB1">
        <w:rPr>
          <w:rFonts w:eastAsia="MS Mincho"/>
          <w:lang w:eastAsia="ja-JP"/>
        </w:rPr>
        <w:t>55</w:t>
      </w:r>
    </w:p>
    <w:p w:rsidR="00BE5CB1" w:rsidRPr="00082008" w:rsidRDefault="00172F0A" w:rsidP="00172F0A">
      <w:pPr>
        <w:numPr>
          <w:ilvl w:val="0"/>
          <w:numId w:val="2"/>
        </w:numPr>
        <w:overflowPunct/>
        <w:autoSpaceDE/>
        <w:autoSpaceDN/>
        <w:adjustRightInd/>
        <w:textAlignment w:val="auto"/>
        <w:rPr>
          <w:rFonts w:eastAsia="MS Mincho"/>
          <w:lang w:eastAsia="ja-JP"/>
        </w:rPr>
      </w:pPr>
      <w:r w:rsidRPr="00172F0A">
        <w:rPr>
          <w:rFonts w:eastAsia="MS Mincho"/>
          <w:lang w:eastAsia="ja-JP"/>
        </w:rPr>
        <w:t>R3-21555</w:t>
      </w:r>
      <w:r>
        <w:rPr>
          <w:rFonts w:eastAsia="MS Mincho"/>
          <w:lang w:eastAsia="ja-JP"/>
        </w:rPr>
        <w:t>8</w:t>
      </w:r>
      <w:r w:rsidR="00BE5CB1">
        <w:rPr>
          <w:rFonts w:eastAsia="MS Mincho"/>
          <w:lang w:eastAsia="ja-JP"/>
        </w:rPr>
        <w:t xml:space="preserve"> CR for TS 38.473</w:t>
      </w:r>
    </w:p>
    <w:p w:rsidR="00BC613E" w:rsidRPr="009B01C1" w:rsidRDefault="00172F0A" w:rsidP="00172F0A">
      <w:pPr>
        <w:numPr>
          <w:ilvl w:val="0"/>
          <w:numId w:val="2"/>
        </w:numPr>
        <w:overflowPunct/>
        <w:autoSpaceDE/>
        <w:autoSpaceDN/>
        <w:adjustRightInd/>
        <w:textAlignment w:val="auto"/>
        <w:rPr>
          <w:rFonts w:eastAsia="MS Mincho"/>
          <w:lang w:eastAsia="ja-JP"/>
        </w:rPr>
      </w:pPr>
      <w:r w:rsidRPr="00172F0A">
        <w:rPr>
          <w:rFonts w:eastAsia="MS Mincho"/>
          <w:lang w:eastAsia="ja-JP"/>
        </w:rPr>
        <w:t>R3-21555</w:t>
      </w:r>
      <w:r>
        <w:rPr>
          <w:rFonts w:eastAsia="MS Mincho"/>
          <w:lang w:eastAsia="ja-JP"/>
        </w:rPr>
        <w:t>6</w:t>
      </w:r>
      <w:r w:rsidR="00BC613E">
        <w:rPr>
          <w:rFonts w:eastAsia="MS Mincho"/>
          <w:lang w:eastAsia="ja-JP"/>
        </w:rPr>
        <w:t>, Draft Reply LS</w:t>
      </w:r>
    </w:p>
    <w:sectPr w:rsidR="00BC613E" w:rsidRPr="009B01C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ADE" w:rsidRDefault="00196ADE" w:rsidP="00A91319">
      <w:pPr>
        <w:spacing w:after="0"/>
      </w:pPr>
      <w:r>
        <w:separator/>
      </w:r>
    </w:p>
  </w:endnote>
  <w:endnote w:type="continuationSeparator" w:id="0">
    <w:p w:rsidR="00196ADE" w:rsidRDefault="00196AD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ADE" w:rsidRDefault="00196ADE" w:rsidP="00A91319">
      <w:pPr>
        <w:spacing w:after="0"/>
      </w:pPr>
      <w:r>
        <w:separator/>
      </w:r>
    </w:p>
  </w:footnote>
  <w:footnote w:type="continuationSeparator" w:id="0">
    <w:p w:rsidR="00196ADE" w:rsidRDefault="00196AD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6102D"/>
    <w:multiLevelType w:val="hybridMultilevel"/>
    <w:tmpl w:val="DCBE176C"/>
    <w:lvl w:ilvl="0" w:tplc="BC00D39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5D07571"/>
    <w:multiLevelType w:val="hybridMultilevel"/>
    <w:tmpl w:val="3E84E0F8"/>
    <w:lvl w:ilvl="0" w:tplc="660690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29"/>
  </w:num>
  <w:num w:numId="4">
    <w:abstractNumId w:val="32"/>
  </w:num>
  <w:num w:numId="5">
    <w:abstractNumId w:val="11"/>
  </w:num>
  <w:num w:numId="6">
    <w:abstractNumId w:val="6"/>
  </w:num>
  <w:num w:numId="7">
    <w:abstractNumId w:val="28"/>
  </w:num>
  <w:num w:numId="8">
    <w:abstractNumId w:val="3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9"/>
  </w:num>
  <w:num w:numId="13">
    <w:abstractNumId w:val="7"/>
  </w:num>
  <w:num w:numId="14">
    <w:abstractNumId w:val="36"/>
  </w:num>
  <w:num w:numId="15">
    <w:abstractNumId w:val="34"/>
  </w:num>
  <w:num w:numId="16">
    <w:abstractNumId w:val="4"/>
  </w:num>
  <w:num w:numId="17">
    <w:abstractNumId w:val="20"/>
  </w:num>
  <w:num w:numId="18">
    <w:abstractNumId w:val="16"/>
  </w:num>
  <w:num w:numId="19">
    <w:abstractNumId w:val="21"/>
  </w:num>
  <w:num w:numId="20">
    <w:abstractNumId w:val="12"/>
  </w:num>
  <w:num w:numId="21">
    <w:abstractNumId w:val="3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0"/>
  </w:num>
  <w:num w:numId="34">
    <w:abstractNumId w:val="27"/>
  </w:num>
  <w:num w:numId="35">
    <w:abstractNumId w:val="18"/>
  </w:num>
  <w:num w:numId="36">
    <w:abstractNumId w:val="26"/>
  </w:num>
  <w:num w:numId="37">
    <w:abstractNumId w:val="31"/>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26F43"/>
    <w:rsid w:val="0003065F"/>
    <w:rsid w:val="000314B4"/>
    <w:rsid w:val="00034EA1"/>
    <w:rsid w:val="00036666"/>
    <w:rsid w:val="000453EE"/>
    <w:rsid w:val="000503DF"/>
    <w:rsid w:val="00055365"/>
    <w:rsid w:val="0007392A"/>
    <w:rsid w:val="00073ADE"/>
    <w:rsid w:val="00082008"/>
    <w:rsid w:val="00082218"/>
    <w:rsid w:val="0008415A"/>
    <w:rsid w:val="000847CB"/>
    <w:rsid w:val="00090001"/>
    <w:rsid w:val="0009166F"/>
    <w:rsid w:val="00093F50"/>
    <w:rsid w:val="000A1850"/>
    <w:rsid w:val="000A230D"/>
    <w:rsid w:val="000A30B3"/>
    <w:rsid w:val="000A348A"/>
    <w:rsid w:val="000A4696"/>
    <w:rsid w:val="000A4ACB"/>
    <w:rsid w:val="000A541B"/>
    <w:rsid w:val="000B316B"/>
    <w:rsid w:val="000B47E0"/>
    <w:rsid w:val="000B5CEC"/>
    <w:rsid w:val="000B6190"/>
    <w:rsid w:val="000C1D6E"/>
    <w:rsid w:val="000C20F0"/>
    <w:rsid w:val="000C26CA"/>
    <w:rsid w:val="000C30F6"/>
    <w:rsid w:val="000C3526"/>
    <w:rsid w:val="000D09C0"/>
    <w:rsid w:val="000D79A4"/>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5F50"/>
    <w:rsid w:val="001568D9"/>
    <w:rsid w:val="001637E0"/>
    <w:rsid w:val="0016483F"/>
    <w:rsid w:val="00166BB2"/>
    <w:rsid w:val="0016735A"/>
    <w:rsid w:val="00172472"/>
    <w:rsid w:val="00172F0A"/>
    <w:rsid w:val="0017387A"/>
    <w:rsid w:val="0017713F"/>
    <w:rsid w:val="0018050E"/>
    <w:rsid w:val="00180EC4"/>
    <w:rsid w:val="00181EAA"/>
    <w:rsid w:val="00196ADE"/>
    <w:rsid w:val="001A157F"/>
    <w:rsid w:val="001A3402"/>
    <w:rsid w:val="001A3830"/>
    <w:rsid w:val="001A439C"/>
    <w:rsid w:val="001A7A71"/>
    <w:rsid w:val="001B3066"/>
    <w:rsid w:val="001B49CE"/>
    <w:rsid w:val="001B5F37"/>
    <w:rsid w:val="001B5FC5"/>
    <w:rsid w:val="001C16FD"/>
    <w:rsid w:val="001C3B32"/>
    <w:rsid w:val="001C4AFF"/>
    <w:rsid w:val="001C590C"/>
    <w:rsid w:val="001D0191"/>
    <w:rsid w:val="001E3DF8"/>
    <w:rsid w:val="001F1B73"/>
    <w:rsid w:val="001F352F"/>
    <w:rsid w:val="001F43C6"/>
    <w:rsid w:val="001F5E1C"/>
    <w:rsid w:val="001F6C89"/>
    <w:rsid w:val="001F74F1"/>
    <w:rsid w:val="002055DE"/>
    <w:rsid w:val="002107D8"/>
    <w:rsid w:val="00211EE8"/>
    <w:rsid w:val="002146D9"/>
    <w:rsid w:val="0022092F"/>
    <w:rsid w:val="00221976"/>
    <w:rsid w:val="0023081D"/>
    <w:rsid w:val="00231266"/>
    <w:rsid w:val="002326D4"/>
    <w:rsid w:val="002329A9"/>
    <w:rsid w:val="00232A3F"/>
    <w:rsid w:val="0023345E"/>
    <w:rsid w:val="00250D3F"/>
    <w:rsid w:val="00270585"/>
    <w:rsid w:val="002707F5"/>
    <w:rsid w:val="002844E0"/>
    <w:rsid w:val="002870E7"/>
    <w:rsid w:val="00296FA9"/>
    <w:rsid w:val="002B03EE"/>
    <w:rsid w:val="002B0C85"/>
    <w:rsid w:val="002C5BC5"/>
    <w:rsid w:val="002C786B"/>
    <w:rsid w:val="002D03E8"/>
    <w:rsid w:val="002D3E7E"/>
    <w:rsid w:val="002E2ADD"/>
    <w:rsid w:val="002E701D"/>
    <w:rsid w:val="002F0E01"/>
    <w:rsid w:val="002F54C6"/>
    <w:rsid w:val="002F6655"/>
    <w:rsid w:val="002F686E"/>
    <w:rsid w:val="002F77F1"/>
    <w:rsid w:val="0031085F"/>
    <w:rsid w:val="0031119F"/>
    <w:rsid w:val="00324DBD"/>
    <w:rsid w:val="00331153"/>
    <w:rsid w:val="00337D30"/>
    <w:rsid w:val="00340C10"/>
    <w:rsid w:val="00346073"/>
    <w:rsid w:val="00352F2E"/>
    <w:rsid w:val="003704CB"/>
    <w:rsid w:val="00371595"/>
    <w:rsid w:val="00381148"/>
    <w:rsid w:val="00384CE4"/>
    <w:rsid w:val="00387AF4"/>
    <w:rsid w:val="00396D55"/>
    <w:rsid w:val="0039718C"/>
    <w:rsid w:val="003A0E9A"/>
    <w:rsid w:val="003B217D"/>
    <w:rsid w:val="003B3F64"/>
    <w:rsid w:val="003B7854"/>
    <w:rsid w:val="003C164E"/>
    <w:rsid w:val="003C17D7"/>
    <w:rsid w:val="003D0256"/>
    <w:rsid w:val="003D3086"/>
    <w:rsid w:val="003D5EFD"/>
    <w:rsid w:val="003D7949"/>
    <w:rsid w:val="003E36BB"/>
    <w:rsid w:val="003E4B03"/>
    <w:rsid w:val="003E65AC"/>
    <w:rsid w:val="003E7AA3"/>
    <w:rsid w:val="003F2329"/>
    <w:rsid w:val="003F3FAC"/>
    <w:rsid w:val="00401447"/>
    <w:rsid w:val="00402A83"/>
    <w:rsid w:val="00406616"/>
    <w:rsid w:val="00421198"/>
    <w:rsid w:val="004235A3"/>
    <w:rsid w:val="00426386"/>
    <w:rsid w:val="004271E7"/>
    <w:rsid w:val="0042743A"/>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4F670E"/>
    <w:rsid w:val="00500289"/>
    <w:rsid w:val="0050041A"/>
    <w:rsid w:val="005011A4"/>
    <w:rsid w:val="005052ED"/>
    <w:rsid w:val="00511170"/>
    <w:rsid w:val="0053234A"/>
    <w:rsid w:val="005342DA"/>
    <w:rsid w:val="00535171"/>
    <w:rsid w:val="00537535"/>
    <w:rsid w:val="0054540A"/>
    <w:rsid w:val="005556E7"/>
    <w:rsid w:val="0056758B"/>
    <w:rsid w:val="00567814"/>
    <w:rsid w:val="00583DA5"/>
    <w:rsid w:val="005852E8"/>
    <w:rsid w:val="0058618B"/>
    <w:rsid w:val="005967B8"/>
    <w:rsid w:val="005A7138"/>
    <w:rsid w:val="005B19DF"/>
    <w:rsid w:val="005B3798"/>
    <w:rsid w:val="005B449E"/>
    <w:rsid w:val="005B7B13"/>
    <w:rsid w:val="005C2A44"/>
    <w:rsid w:val="005C4A08"/>
    <w:rsid w:val="005D0F29"/>
    <w:rsid w:val="005D4D85"/>
    <w:rsid w:val="005D61D3"/>
    <w:rsid w:val="005D6ABF"/>
    <w:rsid w:val="005E6715"/>
    <w:rsid w:val="005E7793"/>
    <w:rsid w:val="005F01EA"/>
    <w:rsid w:val="005F4E06"/>
    <w:rsid w:val="005F5B47"/>
    <w:rsid w:val="00600E97"/>
    <w:rsid w:val="00602ECE"/>
    <w:rsid w:val="00603469"/>
    <w:rsid w:val="00612066"/>
    <w:rsid w:val="00621FEA"/>
    <w:rsid w:val="006255DF"/>
    <w:rsid w:val="00625697"/>
    <w:rsid w:val="00627409"/>
    <w:rsid w:val="00635ADA"/>
    <w:rsid w:val="0063646F"/>
    <w:rsid w:val="00637882"/>
    <w:rsid w:val="006417BB"/>
    <w:rsid w:val="00642EE7"/>
    <w:rsid w:val="00646EFE"/>
    <w:rsid w:val="00652777"/>
    <w:rsid w:val="00653DDD"/>
    <w:rsid w:val="00654C51"/>
    <w:rsid w:val="00657F33"/>
    <w:rsid w:val="006614B2"/>
    <w:rsid w:val="00664CCD"/>
    <w:rsid w:val="00666156"/>
    <w:rsid w:val="00666481"/>
    <w:rsid w:val="00666FA4"/>
    <w:rsid w:val="0067031F"/>
    <w:rsid w:val="00681D99"/>
    <w:rsid w:val="006848B3"/>
    <w:rsid w:val="00685EE6"/>
    <w:rsid w:val="0069068A"/>
    <w:rsid w:val="006936DB"/>
    <w:rsid w:val="006937D2"/>
    <w:rsid w:val="0069491C"/>
    <w:rsid w:val="00694D36"/>
    <w:rsid w:val="00696052"/>
    <w:rsid w:val="0069607D"/>
    <w:rsid w:val="00697873"/>
    <w:rsid w:val="006B4E37"/>
    <w:rsid w:val="006B73E5"/>
    <w:rsid w:val="006C6BD7"/>
    <w:rsid w:val="006D19F7"/>
    <w:rsid w:val="006D3CF4"/>
    <w:rsid w:val="006D40B0"/>
    <w:rsid w:val="006E134E"/>
    <w:rsid w:val="006E3A8A"/>
    <w:rsid w:val="006E79D6"/>
    <w:rsid w:val="006F7BD0"/>
    <w:rsid w:val="00703705"/>
    <w:rsid w:val="00704CEC"/>
    <w:rsid w:val="00722AA1"/>
    <w:rsid w:val="007254F6"/>
    <w:rsid w:val="007268BA"/>
    <w:rsid w:val="007305A7"/>
    <w:rsid w:val="007313A3"/>
    <w:rsid w:val="00731FDA"/>
    <w:rsid w:val="007366AB"/>
    <w:rsid w:val="00744B75"/>
    <w:rsid w:val="00745E90"/>
    <w:rsid w:val="007465DC"/>
    <w:rsid w:val="00754113"/>
    <w:rsid w:val="00757031"/>
    <w:rsid w:val="00763422"/>
    <w:rsid w:val="00775B36"/>
    <w:rsid w:val="007815CE"/>
    <w:rsid w:val="00783E4D"/>
    <w:rsid w:val="00787F75"/>
    <w:rsid w:val="007918B7"/>
    <w:rsid w:val="007A3E28"/>
    <w:rsid w:val="007A4088"/>
    <w:rsid w:val="007B70B5"/>
    <w:rsid w:val="007C5830"/>
    <w:rsid w:val="007D0840"/>
    <w:rsid w:val="007D1831"/>
    <w:rsid w:val="007D3265"/>
    <w:rsid w:val="007D7E84"/>
    <w:rsid w:val="007E2E73"/>
    <w:rsid w:val="007E6A26"/>
    <w:rsid w:val="007F24D3"/>
    <w:rsid w:val="007F597B"/>
    <w:rsid w:val="00813B38"/>
    <w:rsid w:val="00814A2D"/>
    <w:rsid w:val="0081588A"/>
    <w:rsid w:val="008159F5"/>
    <w:rsid w:val="008167F4"/>
    <w:rsid w:val="00832A7A"/>
    <w:rsid w:val="00842B77"/>
    <w:rsid w:val="00847CFE"/>
    <w:rsid w:val="00852F15"/>
    <w:rsid w:val="00856C9D"/>
    <w:rsid w:val="00857B8C"/>
    <w:rsid w:val="00861F0A"/>
    <w:rsid w:val="00862626"/>
    <w:rsid w:val="00862F2C"/>
    <w:rsid w:val="00874B57"/>
    <w:rsid w:val="00877A34"/>
    <w:rsid w:val="00881FE1"/>
    <w:rsid w:val="00883A4B"/>
    <w:rsid w:val="00883AA3"/>
    <w:rsid w:val="00884A71"/>
    <w:rsid w:val="00885D20"/>
    <w:rsid w:val="0089042B"/>
    <w:rsid w:val="00892ED8"/>
    <w:rsid w:val="008A5049"/>
    <w:rsid w:val="008B604B"/>
    <w:rsid w:val="008B7B19"/>
    <w:rsid w:val="008C1F05"/>
    <w:rsid w:val="008C6AF4"/>
    <w:rsid w:val="008C72F2"/>
    <w:rsid w:val="008D4C30"/>
    <w:rsid w:val="008D6958"/>
    <w:rsid w:val="008F3A40"/>
    <w:rsid w:val="008F4E47"/>
    <w:rsid w:val="008F6F52"/>
    <w:rsid w:val="008F7F58"/>
    <w:rsid w:val="00905EB8"/>
    <w:rsid w:val="00910F57"/>
    <w:rsid w:val="009152EB"/>
    <w:rsid w:val="0091715C"/>
    <w:rsid w:val="00921205"/>
    <w:rsid w:val="00922B59"/>
    <w:rsid w:val="009236C1"/>
    <w:rsid w:val="00926AA6"/>
    <w:rsid w:val="009314B1"/>
    <w:rsid w:val="009315F8"/>
    <w:rsid w:val="0093160D"/>
    <w:rsid w:val="0093279D"/>
    <w:rsid w:val="00935F57"/>
    <w:rsid w:val="0093613B"/>
    <w:rsid w:val="00940F11"/>
    <w:rsid w:val="00946F19"/>
    <w:rsid w:val="00950D27"/>
    <w:rsid w:val="00955C54"/>
    <w:rsid w:val="00956210"/>
    <w:rsid w:val="0096447E"/>
    <w:rsid w:val="0098718C"/>
    <w:rsid w:val="00993372"/>
    <w:rsid w:val="009A034A"/>
    <w:rsid w:val="009B01C1"/>
    <w:rsid w:val="009B10C2"/>
    <w:rsid w:val="009B3443"/>
    <w:rsid w:val="009B70DD"/>
    <w:rsid w:val="009C5B90"/>
    <w:rsid w:val="009C5BF1"/>
    <w:rsid w:val="009C7F8E"/>
    <w:rsid w:val="009D2E17"/>
    <w:rsid w:val="009D7847"/>
    <w:rsid w:val="009F00A3"/>
    <w:rsid w:val="009F36EC"/>
    <w:rsid w:val="00A03945"/>
    <w:rsid w:val="00A04FBC"/>
    <w:rsid w:val="00A1410D"/>
    <w:rsid w:val="00A20968"/>
    <w:rsid w:val="00A21EC9"/>
    <w:rsid w:val="00A22FE4"/>
    <w:rsid w:val="00A272E3"/>
    <w:rsid w:val="00A33709"/>
    <w:rsid w:val="00A403F2"/>
    <w:rsid w:val="00A404EF"/>
    <w:rsid w:val="00A41297"/>
    <w:rsid w:val="00A46E62"/>
    <w:rsid w:val="00A640AC"/>
    <w:rsid w:val="00A64829"/>
    <w:rsid w:val="00A716A0"/>
    <w:rsid w:val="00A720A7"/>
    <w:rsid w:val="00A74853"/>
    <w:rsid w:val="00A7692D"/>
    <w:rsid w:val="00A8119B"/>
    <w:rsid w:val="00A81726"/>
    <w:rsid w:val="00A8274D"/>
    <w:rsid w:val="00A83886"/>
    <w:rsid w:val="00A87068"/>
    <w:rsid w:val="00A872F3"/>
    <w:rsid w:val="00A91319"/>
    <w:rsid w:val="00A91949"/>
    <w:rsid w:val="00A91C74"/>
    <w:rsid w:val="00A94F5B"/>
    <w:rsid w:val="00AA34B8"/>
    <w:rsid w:val="00AA4ADC"/>
    <w:rsid w:val="00AB0BB0"/>
    <w:rsid w:val="00AB1851"/>
    <w:rsid w:val="00AC00BA"/>
    <w:rsid w:val="00AC239E"/>
    <w:rsid w:val="00AC4572"/>
    <w:rsid w:val="00AC5B37"/>
    <w:rsid w:val="00AE1B17"/>
    <w:rsid w:val="00AE1B6B"/>
    <w:rsid w:val="00AE1CA4"/>
    <w:rsid w:val="00AE3D05"/>
    <w:rsid w:val="00AE6C60"/>
    <w:rsid w:val="00AF009F"/>
    <w:rsid w:val="00AF4343"/>
    <w:rsid w:val="00AF4F38"/>
    <w:rsid w:val="00B076EC"/>
    <w:rsid w:val="00B10649"/>
    <w:rsid w:val="00B1661F"/>
    <w:rsid w:val="00B17890"/>
    <w:rsid w:val="00B32322"/>
    <w:rsid w:val="00B340E1"/>
    <w:rsid w:val="00B37B73"/>
    <w:rsid w:val="00B42267"/>
    <w:rsid w:val="00B42943"/>
    <w:rsid w:val="00B50774"/>
    <w:rsid w:val="00B50CFF"/>
    <w:rsid w:val="00B517E3"/>
    <w:rsid w:val="00B53563"/>
    <w:rsid w:val="00B62A8E"/>
    <w:rsid w:val="00B63DB5"/>
    <w:rsid w:val="00B6687F"/>
    <w:rsid w:val="00B670F0"/>
    <w:rsid w:val="00B71036"/>
    <w:rsid w:val="00B75965"/>
    <w:rsid w:val="00B77F15"/>
    <w:rsid w:val="00B81637"/>
    <w:rsid w:val="00B8219A"/>
    <w:rsid w:val="00B8253A"/>
    <w:rsid w:val="00B83826"/>
    <w:rsid w:val="00B87332"/>
    <w:rsid w:val="00B94F81"/>
    <w:rsid w:val="00B96106"/>
    <w:rsid w:val="00BB173E"/>
    <w:rsid w:val="00BB6F92"/>
    <w:rsid w:val="00BC11EB"/>
    <w:rsid w:val="00BC2097"/>
    <w:rsid w:val="00BC4C81"/>
    <w:rsid w:val="00BC558F"/>
    <w:rsid w:val="00BC613E"/>
    <w:rsid w:val="00BC7E7E"/>
    <w:rsid w:val="00BD010A"/>
    <w:rsid w:val="00BD0C37"/>
    <w:rsid w:val="00BD5C17"/>
    <w:rsid w:val="00BD5ECF"/>
    <w:rsid w:val="00BD5FFE"/>
    <w:rsid w:val="00BE1F19"/>
    <w:rsid w:val="00BE245D"/>
    <w:rsid w:val="00BE413C"/>
    <w:rsid w:val="00BE534C"/>
    <w:rsid w:val="00BE5CB1"/>
    <w:rsid w:val="00BE63BB"/>
    <w:rsid w:val="00BF3C2F"/>
    <w:rsid w:val="00C04355"/>
    <w:rsid w:val="00C14F85"/>
    <w:rsid w:val="00C1591C"/>
    <w:rsid w:val="00C318A2"/>
    <w:rsid w:val="00C324FD"/>
    <w:rsid w:val="00C3374B"/>
    <w:rsid w:val="00C35401"/>
    <w:rsid w:val="00C36D79"/>
    <w:rsid w:val="00C37E89"/>
    <w:rsid w:val="00C417E3"/>
    <w:rsid w:val="00C41D8A"/>
    <w:rsid w:val="00C5017F"/>
    <w:rsid w:val="00C536EA"/>
    <w:rsid w:val="00C57692"/>
    <w:rsid w:val="00C6608D"/>
    <w:rsid w:val="00C7754A"/>
    <w:rsid w:val="00C90990"/>
    <w:rsid w:val="00C92DC6"/>
    <w:rsid w:val="00C974EB"/>
    <w:rsid w:val="00CA7331"/>
    <w:rsid w:val="00CA73CE"/>
    <w:rsid w:val="00CB0B98"/>
    <w:rsid w:val="00CB6EB4"/>
    <w:rsid w:val="00CB7878"/>
    <w:rsid w:val="00CC0667"/>
    <w:rsid w:val="00CC2849"/>
    <w:rsid w:val="00CC56ED"/>
    <w:rsid w:val="00CC616A"/>
    <w:rsid w:val="00CC63D9"/>
    <w:rsid w:val="00CD0404"/>
    <w:rsid w:val="00CD13C4"/>
    <w:rsid w:val="00CE1E51"/>
    <w:rsid w:val="00CF711D"/>
    <w:rsid w:val="00D036C8"/>
    <w:rsid w:val="00D07C69"/>
    <w:rsid w:val="00D30168"/>
    <w:rsid w:val="00D34829"/>
    <w:rsid w:val="00D37BF0"/>
    <w:rsid w:val="00D41187"/>
    <w:rsid w:val="00D41C1E"/>
    <w:rsid w:val="00D535F7"/>
    <w:rsid w:val="00D5438B"/>
    <w:rsid w:val="00D5447A"/>
    <w:rsid w:val="00D57004"/>
    <w:rsid w:val="00D61EEC"/>
    <w:rsid w:val="00D642E4"/>
    <w:rsid w:val="00D708CC"/>
    <w:rsid w:val="00D83177"/>
    <w:rsid w:val="00D929FD"/>
    <w:rsid w:val="00D941E5"/>
    <w:rsid w:val="00DB30F4"/>
    <w:rsid w:val="00DB51CD"/>
    <w:rsid w:val="00DC7002"/>
    <w:rsid w:val="00DD079A"/>
    <w:rsid w:val="00DE3636"/>
    <w:rsid w:val="00DE5086"/>
    <w:rsid w:val="00DE6D80"/>
    <w:rsid w:val="00DF1B0B"/>
    <w:rsid w:val="00DF752D"/>
    <w:rsid w:val="00E03528"/>
    <w:rsid w:val="00E039B6"/>
    <w:rsid w:val="00E22320"/>
    <w:rsid w:val="00E23BCB"/>
    <w:rsid w:val="00E23C79"/>
    <w:rsid w:val="00E30DA9"/>
    <w:rsid w:val="00E324F2"/>
    <w:rsid w:val="00E44968"/>
    <w:rsid w:val="00E50478"/>
    <w:rsid w:val="00E50B9A"/>
    <w:rsid w:val="00E55D49"/>
    <w:rsid w:val="00E55FBD"/>
    <w:rsid w:val="00E60F04"/>
    <w:rsid w:val="00E65132"/>
    <w:rsid w:val="00E8129F"/>
    <w:rsid w:val="00E81BC4"/>
    <w:rsid w:val="00E97062"/>
    <w:rsid w:val="00EA25D5"/>
    <w:rsid w:val="00EA44F8"/>
    <w:rsid w:val="00EA64E6"/>
    <w:rsid w:val="00EB0622"/>
    <w:rsid w:val="00EB32B4"/>
    <w:rsid w:val="00EB38C3"/>
    <w:rsid w:val="00EB76DC"/>
    <w:rsid w:val="00EC4DDA"/>
    <w:rsid w:val="00EC727E"/>
    <w:rsid w:val="00EE25F9"/>
    <w:rsid w:val="00EE2C21"/>
    <w:rsid w:val="00EE32B3"/>
    <w:rsid w:val="00EE50BA"/>
    <w:rsid w:val="00F007B8"/>
    <w:rsid w:val="00F10267"/>
    <w:rsid w:val="00F131C8"/>
    <w:rsid w:val="00F131D0"/>
    <w:rsid w:val="00F16C20"/>
    <w:rsid w:val="00F25E32"/>
    <w:rsid w:val="00F43894"/>
    <w:rsid w:val="00F4643F"/>
    <w:rsid w:val="00F46EB9"/>
    <w:rsid w:val="00F551C8"/>
    <w:rsid w:val="00F574BE"/>
    <w:rsid w:val="00F576A1"/>
    <w:rsid w:val="00F6701C"/>
    <w:rsid w:val="00F77636"/>
    <w:rsid w:val="00F84017"/>
    <w:rsid w:val="00F844CE"/>
    <w:rsid w:val="00F848BE"/>
    <w:rsid w:val="00F92500"/>
    <w:rsid w:val="00F95A73"/>
    <w:rsid w:val="00FA39FC"/>
    <w:rsid w:val="00FA5C7F"/>
    <w:rsid w:val="00FB31CB"/>
    <w:rsid w:val="00FB3E38"/>
    <w:rsid w:val="00FC2A4F"/>
    <w:rsid w:val="00FC306A"/>
    <w:rsid w:val="00FC33AF"/>
    <w:rsid w:val="00FC6281"/>
    <w:rsid w:val="00FD2049"/>
    <w:rsid w:val="00FD53FE"/>
    <w:rsid w:val="00FE1704"/>
    <w:rsid w:val="00FF4AF8"/>
    <w:rsid w:val="00FF5D95"/>
    <w:rsid w:val="00FF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81B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DECISION">
    <w:name w:val="DECISION"/>
    <w:basedOn w:val="a"/>
    <w:rsid w:val="00FA5C7F"/>
    <w:pPr>
      <w:widowControl w:val="0"/>
      <w:numPr>
        <w:numId w:val="37"/>
      </w:numPr>
      <w:overflowPunct/>
      <w:autoSpaceDE/>
      <w:autoSpaceDN/>
      <w:adjustRightInd/>
      <w:spacing w:before="120" w:after="120"/>
      <w:jc w:val="both"/>
      <w:textAlignment w:val="auto"/>
    </w:pPr>
    <w:rPr>
      <w:rFonts w:ascii="Arial" w:eastAsia="宋体" w:hAnsi="Arial"/>
      <w:b/>
      <w:color w:val="0000FF"/>
      <w:u w:val="single"/>
    </w:rPr>
  </w:style>
  <w:style w:type="character" w:customStyle="1" w:styleId="B1Char">
    <w:name w:val="B1 Char"/>
    <w:qFormat/>
    <w:rsid w:val="008B604B"/>
    <w:rPr>
      <w:rFonts w:eastAsia="Times New Roman"/>
    </w:rPr>
  </w:style>
  <w:style w:type="paragraph" w:styleId="5">
    <w:name w:val="toc 5"/>
    <w:basedOn w:val="41"/>
    <w:uiPriority w:val="39"/>
    <w:rsid w:val="00C41D8A"/>
    <w:pPr>
      <w:keepLines/>
      <w:widowControl w:val="0"/>
      <w:tabs>
        <w:tab w:val="right" w:leader="dot" w:pos="9639"/>
      </w:tabs>
      <w:spacing w:after="0"/>
      <w:ind w:leftChars="0" w:left="1701" w:right="425" w:hanging="1701"/>
    </w:pPr>
    <w:rPr>
      <w:rFonts w:eastAsia="Batang"/>
      <w:noProof/>
      <w:lang w:eastAsia="ja-JP"/>
    </w:rPr>
  </w:style>
  <w:style w:type="paragraph" w:styleId="41">
    <w:name w:val="toc 4"/>
    <w:basedOn w:val="a"/>
    <w:next w:val="a"/>
    <w:autoRedefine/>
    <w:uiPriority w:val="39"/>
    <w:semiHidden/>
    <w:unhideWhenUsed/>
    <w:rsid w:val="00C41D8A"/>
    <w:pPr>
      <w:ind w:leftChars="600" w:left="1260"/>
    </w:pPr>
  </w:style>
  <w:style w:type="paragraph" w:customStyle="1" w:styleId="TAC">
    <w:name w:val="TAC"/>
    <w:basedOn w:val="TAL"/>
    <w:link w:val="TACChar"/>
    <w:qFormat/>
    <w:rsid w:val="008B7B19"/>
    <w:pPr>
      <w:jc w:val="center"/>
    </w:pPr>
    <w:rPr>
      <w:rFonts w:eastAsiaTheme="minorEastAsia"/>
    </w:rPr>
  </w:style>
  <w:style w:type="character" w:customStyle="1" w:styleId="TAHChar">
    <w:name w:val="TAH Char"/>
    <w:qFormat/>
    <w:rsid w:val="008B7B19"/>
    <w:rPr>
      <w:rFonts w:ascii="Arial" w:hAnsi="Arial"/>
      <w:b/>
      <w:sz w:val="18"/>
      <w:lang w:val="en-GB" w:eastAsia="en-US"/>
    </w:rPr>
  </w:style>
  <w:style w:type="character" w:customStyle="1" w:styleId="TACChar">
    <w:name w:val="TAC Char"/>
    <w:link w:val="TAC"/>
    <w:qFormat/>
    <w:locked/>
    <w:rsid w:val="008B7B1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138990849">
      <w:bodyDiv w:val="1"/>
      <w:marLeft w:val="0"/>
      <w:marRight w:val="0"/>
      <w:marTop w:val="0"/>
      <w:marBottom w:val="0"/>
      <w:divBdr>
        <w:top w:val="none" w:sz="0" w:space="0" w:color="auto"/>
        <w:left w:val="none" w:sz="0" w:space="0" w:color="auto"/>
        <w:bottom w:val="none" w:sz="0" w:space="0" w:color="auto"/>
        <w:right w:val="none" w:sz="0" w:space="0" w:color="auto"/>
      </w:divBdr>
      <w:divsChild>
        <w:div w:id="1236670137">
          <w:marLeft w:val="547"/>
          <w:marRight w:val="0"/>
          <w:marTop w:val="134"/>
          <w:marBottom w:val="0"/>
          <w:divBdr>
            <w:top w:val="none" w:sz="0" w:space="0" w:color="auto"/>
            <w:left w:val="none" w:sz="0" w:space="0" w:color="auto"/>
            <w:bottom w:val="none" w:sz="0" w:space="0" w:color="auto"/>
            <w:right w:val="none" w:sz="0" w:space="0" w:color="auto"/>
          </w:divBdr>
        </w:div>
        <w:div w:id="60412139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72B4-00C5-49A4-80DD-AE2C3B30D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2021-10-22T02:03:00Z</dcterms:created>
  <dcterms:modified xsi:type="dcterms:W3CDTF">2021-10-22T06:15:00Z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